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2DE7C5" w14:textId="0059A7E6" w:rsidR="00BF6E68" w:rsidRDefault="00BF6E68" w:rsidP="00A85F6E">
      <w:pPr>
        <w:tabs>
          <w:tab w:val="right" w:pos="9639"/>
        </w:tabs>
        <w:spacing w:after="0"/>
        <w:ind w:right="241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A85F6E">
        <w:rPr>
          <w:rFonts w:ascii="Arial" w:eastAsia="MS Mincho" w:hAnsi="Arial" w:cs="Arial"/>
          <w:b/>
          <w:sz w:val="24"/>
          <w:szCs w:val="24"/>
        </w:rPr>
        <w:t>8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R4-23</w:t>
      </w:r>
      <w:r w:rsidR="00C22DC0">
        <w:rPr>
          <w:rFonts w:ascii="Arial" w:eastAsia="MS Mincho" w:hAnsi="Arial" w:cs="Arial"/>
          <w:b/>
          <w:sz w:val="24"/>
          <w:szCs w:val="24"/>
          <w:lang w:eastAsia="zh-CN"/>
        </w:rPr>
        <w:t>11952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  <w:r w:rsidR="00A85F6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T</w:t>
      </w:r>
      <w:r w:rsidR="00A85F6E">
        <w:rPr>
          <w:rFonts w:ascii="Arial" w:eastAsiaTheme="minorEastAsia" w:hAnsi="Arial" w:cs="Arial"/>
          <w:b/>
          <w:sz w:val="24"/>
          <w:szCs w:val="24"/>
          <w:lang w:eastAsia="zh-CN"/>
        </w:rPr>
        <w:t>oulouse</w:t>
      </w:r>
      <w:r w:rsidR="00A85F6E">
        <w:rPr>
          <w:rFonts w:ascii="Arial" w:hAnsi="Arial" w:cs="Arial"/>
          <w:b/>
          <w:sz w:val="24"/>
          <w:szCs w:val="24"/>
          <w:lang w:eastAsia="zh-CN"/>
        </w:rPr>
        <w:t>, France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85F6E">
        <w:rPr>
          <w:rFonts w:ascii="Arial" w:eastAsia="MS Mincho" w:hAnsi="Arial" w:cs="Arial"/>
          <w:b/>
          <w:sz w:val="24"/>
          <w:szCs w:val="24"/>
        </w:rPr>
        <w:t>21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61812">
        <w:rPr>
          <w:rFonts w:ascii="Arial" w:eastAsia="MS Mincho" w:hAnsi="Arial" w:cs="Arial"/>
          <w:b/>
          <w:sz w:val="24"/>
          <w:szCs w:val="24"/>
        </w:rPr>
        <w:t>-2</w:t>
      </w:r>
      <w:r w:rsidR="0027179D">
        <w:rPr>
          <w:rFonts w:ascii="Arial" w:eastAsia="MS Mincho" w:hAnsi="Arial" w:cs="Arial"/>
          <w:b/>
          <w:sz w:val="24"/>
          <w:szCs w:val="24"/>
        </w:rPr>
        <w:t>5</w:t>
      </w:r>
      <w:r w:rsidR="00A61812" w:rsidRPr="00A61812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85F6E">
        <w:rPr>
          <w:rFonts w:ascii="Arial" w:eastAsia="MS Mincho" w:hAnsi="Arial" w:cs="Arial"/>
          <w:b/>
          <w:sz w:val="24"/>
          <w:szCs w:val="24"/>
        </w:rPr>
        <w:t>, Aug</w:t>
      </w:r>
      <w:r w:rsidR="008E186F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48098A">
        <w:rPr>
          <w:rFonts w:ascii="Arial" w:eastAsia="MS Mincho" w:hAnsi="Arial" w:cs="Arial"/>
          <w:b/>
          <w:sz w:val="24"/>
          <w:szCs w:val="24"/>
        </w:rPr>
        <w:t>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8E186F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0A8AC447" w14:textId="77777777" w:rsidR="00C22DC0" w:rsidRPr="00C35795" w:rsidRDefault="00C22DC0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6F213A98" w14:textId="2755D58F"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A85F6E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12277" w:rsidRPr="00112277">
        <w:rPr>
          <w:rFonts w:ascii="Arial" w:hAnsi="Arial" w:cs="Arial"/>
          <w:color w:val="000000"/>
          <w:sz w:val="22"/>
          <w:lang w:eastAsia="zh-CN"/>
        </w:rPr>
        <w:t xml:space="preserve">Reliance </w:t>
      </w:r>
      <w:proofErr w:type="spellStart"/>
      <w:r w:rsidR="00112277" w:rsidRPr="00112277">
        <w:rPr>
          <w:rFonts w:ascii="Arial" w:hAnsi="Arial" w:cs="Arial"/>
          <w:color w:val="000000"/>
          <w:sz w:val="22"/>
          <w:lang w:eastAsia="zh-CN"/>
        </w:rPr>
        <w:t>Jio</w:t>
      </w:r>
      <w:proofErr w:type="spellEnd"/>
    </w:p>
    <w:p w14:paraId="68D1C4BD" w14:textId="5AEADCE5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12277">
        <w:rPr>
          <w:rFonts w:ascii="Arial" w:eastAsia="MS Mincho" w:hAnsi="Arial" w:cs="Arial"/>
          <w:color w:val="000000"/>
          <w:sz w:val="22"/>
          <w:lang w:eastAsia="ja-JP"/>
        </w:rPr>
        <w:t>37.718-21-11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EF0169">
        <w:rPr>
          <w:rFonts w:ascii="Arial" w:eastAsiaTheme="minorEastAsia" w:hAnsi="Arial" w:cs="Arial"/>
          <w:color w:val="000000"/>
          <w:sz w:val="22"/>
          <w:lang w:eastAsia="zh-CN"/>
        </w:rPr>
        <w:t>5</w:t>
      </w:r>
      <w:r w:rsidR="00B31DCD">
        <w:rPr>
          <w:rFonts w:ascii="Arial" w:eastAsiaTheme="minorEastAsia" w:hAnsi="Arial" w:cs="Arial"/>
          <w:color w:val="000000"/>
          <w:sz w:val="22"/>
          <w:lang w:eastAsia="zh-CN"/>
        </w:rPr>
        <w:t>-</w:t>
      </w:r>
      <w:r w:rsidR="00112277">
        <w:rPr>
          <w:rFonts w:ascii="Arial" w:eastAsiaTheme="minorEastAsia" w:hAnsi="Arial" w:cs="Arial"/>
          <w:color w:val="000000"/>
          <w:sz w:val="22"/>
          <w:lang w:eastAsia="zh-CN"/>
        </w:rPr>
        <w:t>40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D7E8D">
        <w:rPr>
          <w:rFonts w:ascii="Arial" w:eastAsiaTheme="minorEastAsia" w:hAnsi="Arial" w:cs="Arial"/>
          <w:color w:val="000000"/>
          <w:sz w:val="22"/>
          <w:lang w:eastAsia="zh-CN"/>
        </w:rPr>
        <w:t>n</w:t>
      </w:r>
      <w:r w:rsidR="008F5D21">
        <w:rPr>
          <w:rFonts w:ascii="Arial" w:eastAsiaTheme="minorEastAsia" w:hAnsi="Arial" w:cs="Arial"/>
          <w:color w:val="000000"/>
          <w:sz w:val="22"/>
          <w:lang w:eastAsia="zh-CN"/>
        </w:rPr>
        <w:t>7</w:t>
      </w:r>
      <w:r w:rsidR="00325BE3">
        <w:rPr>
          <w:rFonts w:ascii="Arial" w:eastAsiaTheme="minorEastAsia" w:hAnsi="Arial" w:cs="Arial"/>
          <w:color w:val="000000"/>
          <w:sz w:val="22"/>
          <w:lang w:eastAsia="zh-CN"/>
        </w:rPr>
        <w:t>7</w:t>
      </w:r>
    </w:p>
    <w:p w14:paraId="527579AD" w14:textId="6114DBDE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7.</w:t>
      </w:r>
      <w:r w:rsidR="0027179D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4</w:t>
      </w:r>
      <w:r w:rsidR="000E441C" w:rsidRPr="0027179D">
        <w:rPr>
          <w:rFonts w:ascii="Arial" w:eastAsia="MS Mincho" w:hAnsi="Arial" w:cs="Arial"/>
          <w:b/>
          <w:color w:val="000000"/>
          <w:sz w:val="22"/>
          <w:lang w:val="pt-BR" w:eastAsia="ja-JP"/>
        </w:rPr>
        <w:t>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11FC0505" w:rsidR="00526F98" w:rsidRPr="00C22DC0" w:rsidRDefault="00BF6E68" w:rsidP="00BF6E68">
      <w:pPr>
        <w:ind w:leftChars="50" w:left="100"/>
        <w:rPr>
          <w:rFonts w:eastAsia="MS Mincho"/>
        </w:rPr>
      </w:pPr>
      <w:r w:rsidRPr="00C22DC0">
        <w:rPr>
          <w:rFonts w:eastAsia="MS Mincho"/>
        </w:rPr>
        <w:t>This contribution is a te</w:t>
      </w:r>
      <w:bookmarkStart w:id="1" w:name="_GoBack"/>
      <w:r w:rsidRPr="00C22DC0">
        <w:rPr>
          <w:rFonts w:eastAsia="MS Mincho"/>
        </w:rPr>
        <w:t xml:space="preserve">xt proposal for TR </w:t>
      </w:r>
      <w:r w:rsidR="00112277" w:rsidRPr="00C22DC0">
        <w:rPr>
          <w:rFonts w:eastAsia="MS Mincho"/>
        </w:rPr>
        <w:t>37.718-21-11</w:t>
      </w:r>
      <w:r w:rsidRPr="00C22DC0">
        <w:rPr>
          <w:rFonts w:eastAsia="MS Mincho" w:hint="eastAsia"/>
        </w:rPr>
        <w:t xml:space="preserve"> </w:t>
      </w:r>
      <w:r w:rsidRPr="00C22DC0">
        <w:rPr>
          <w:rFonts w:eastAsia="MS Mincho"/>
        </w:rPr>
        <w:t>to include</w:t>
      </w:r>
      <w:r w:rsidRPr="00C22DC0">
        <w:rPr>
          <w:rFonts w:eastAsiaTheme="minorEastAsia" w:hint="eastAsia"/>
          <w:lang w:eastAsia="zh-CN"/>
        </w:rPr>
        <w:t xml:space="preserve"> </w:t>
      </w:r>
      <w:r w:rsidR="00A85F6E" w:rsidRPr="00C22DC0">
        <w:rPr>
          <w:rFonts w:eastAsiaTheme="minorEastAsia"/>
          <w:lang w:eastAsia="zh-CN"/>
        </w:rPr>
        <w:t>DC_</w:t>
      </w:r>
      <w:r w:rsidR="00EF0169" w:rsidRPr="00C22DC0">
        <w:rPr>
          <w:rFonts w:eastAsiaTheme="minorEastAsia"/>
          <w:lang w:eastAsia="zh-CN"/>
        </w:rPr>
        <w:t>5</w:t>
      </w:r>
      <w:r w:rsidR="00112277" w:rsidRPr="00C22DC0">
        <w:rPr>
          <w:rFonts w:eastAsiaTheme="minorEastAsia"/>
          <w:lang w:eastAsia="zh-CN"/>
        </w:rPr>
        <w:t>-40</w:t>
      </w:r>
      <w:r w:rsidR="00106ACE" w:rsidRPr="00C22DC0">
        <w:rPr>
          <w:rFonts w:eastAsiaTheme="minorEastAsia"/>
          <w:lang w:eastAsia="zh-CN"/>
        </w:rPr>
        <w:t>_</w:t>
      </w:r>
      <w:r w:rsidR="00BD7E8D" w:rsidRPr="00C22DC0">
        <w:rPr>
          <w:rFonts w:eastAsiaTheme="minorEastAsia"/>
          <w:lang w:eastAsia="zh-CN"/>
        </w:rPr>
        <w:t>n</w:t>
      </w:r>
      <w:r w:rsidR="00106ACE" w:rsidRPr="00C22DC0">
        <w:rPr>
          <w:rFonts w:eastAsiaTheme="minorEastAsia"/>
          <w:lang w:eastAsia="zh-CN"/>
        </w:rPr>
        <w:t>7</w:t>
      </w:r>
      <w:r w:rsidR="00325BE3" w:rsidRPr="00C22DC0">
        <w:rPr>
          <w:rFonts w:eastAsiaTheme="minorEastAsia"/>
          <w:lang w:eastAsia="zh-CN"/>
        </w:rPr>
        <w:t>7</w:t>
      </w:r>
      <w:r w:rsidRPr="00C22DC0">
        <w:rPr>
          <w:rFonts w:eastAsiaTheme="minorEastAsia"/>
          <w:lang w:eastAsia="zh-CN"/>
        </w:rPr>
        <w:t xml:space="preserve"> </w:t>
      </w:r>
      <w:r w:rsidRPr="00C22DC0">
        <w:rPr>
          <w:rFonts w:eastAsia="MS Mincho" w:hint="eastAsia"/>
        </w:rPr>
        <w:t>according to the request in [1]</w:t>
      </w:r>
      <w:r w:rsidRPr="00C22DC0">
        <w:rPr>
          <w:rFonts w:eastAsia="MS Mincho"/>
        </w:rPr>
        <w:t>.</w:t>
      </w:r>
      <w:r w:rsidR="00526F98" w:rsidRPr="00C22DC0">
        <w:rPr>
          <w:rFonts w:eastAsia="MS Mincho"/>
        </w:rPr>
        <w:t xml:space="preserve"> </w:t>
      </w:r>
    </w:p>
    <w:p w14:paraId="38DA9017" w14:textId="51EC0CFC" w:rsidR="00422F6F" w:rsidRDefault="00EF0169" w:rsidP="00EF0169">
      <w:pPr>
        <w:rPr>
          <w:rFonts w:eastAsiaTheme="minorEastAsia"/>
          <w:lang w:eastAsia="zh-CN"/>
        </w:rPr>
      </w:pPr>
      <w:r w:rsidRPr="00C22DC0">
        <w:rPr>
          <w:rFonts w:eastAsiaTheme="minorEastAsia"/>
          <w:lang w:eastAsia="zh-CN"/>
        </w:rPr>
        <w:t xml:space="preserve">Some 2-band </w:t>
      </w:r>
      <w:proofErr w:type="spellStart"/>
      <w:r w:rsidRPr="00C22DC0">
        <w:rPr>
          <w:rFonts w:eastAsiaTheme="minorEastAsia"/>
          <w:lang w:eastAsia="zh-CN"/>
        </w:rPr>
        <w:t>fallbacks</w:t>
      </w:r>
      <w:proofErr w:type="spellEnd"/>
      <w:r w:rsidRPr="00C22DC0">
        <w:rPr>
          <w:rFonts w:eastAsiaTheme="minorEastAsia"/>
          <w:lang w:eastAsia="zh-CN"/>
        </w:rPr>
        <w:t xml:space="preserve"> a</w:t>
      </w:r>
      <w:bookmarkEnd w:id="1"/>
      <w:r w:rsidRPr="00C22DC0">
        <w:rPr>
          <w:rFonts w:eastAsiaTheme="minorEastAsia"/>
          <w:lang w:eastAsia="zh-CN"/>
        </w:rPr>
        <w:t>re proposed in this meeting together in CR R4-2</w:t>
      </w:r>
      <w:r w:rsidR="00C22DC0" w:rsidRPr="00C22DC0">
        <w:rPr>
          <w:rFonts w:eastAsiaTheme="minorEastAsia"/>
          <w:lang w:eastAsia="zh-CN"/>
        </w:rPr>
        <w:t>311948</w:t>
      </w:r>
      <w:r w:rsidRPr="00C22DC0">
        <w:rPr>
          <w:rFonts w:eastAsiaTheme="minorEastAsia"/>
          <w:lang w:eastAsia="zh-CN"/>
        </w:rPr>
        <w:t>. Others are specified already.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073B6493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27179D">
        <w:rPr>
          <w:rFonts w:eastAsia="Yu Mincho"/>
          <w:lang w:eastAsia="ja-JP"/>
        </w:rPr>
        <w:t xml:space="preserve">[1] </w:t>
      </w:r>
      <w:r w:rsidR="006F7EAF" w:rsidRPr="0027179D">
        <w:rPr>
          <w:rFonts w:eastAsia="Yu Mincho"/>
          <w:lang w:eastAsia="ja-JP"/>
        </w:rPr>
        <w:t>RP-23</w:t>
      </w:r>
      <w:r w:rsidR="00711B1B" w:rsidRPr="0027179D">
        <w:rPr>
          <w:rFonts w:eastAsia="Yu Mincho"/>
          <w:lang w:eastAsia="ja-JP"/>
        </w:rPr>
        <w:t>1</w:t>
      </w:r>
      <w:r w:rsidR="0027179D" w:rsidRPr="0027179D">
        <w:rPr>
          <w:rFonts w:eastAsia="Yu Mincho"/>
          <w:lang w:eastAsia="ja-JP"/>
        </w:rPr>
        <w:t>132</w:t>
      </w:r>
      <w:r w:rsidR="006F7EAF" w:rsidRPr="0027179D">
        <w:rPr>
          <w:rFonts w:eastAsia="Yu Mincho"/>
          <w:lang w:eastAsia="ja-JP"/>
        </w:rPr>
        <w:t xml:space="preserve"> </w:t>
      </w:r>
      <w:r w:rsidR="008729E1" w:rsidRPr="0027179D">
        <w:rPr>
          <w:rFonts w:eastAsia="Yu Mincho"/>
          <w:lang w:eastAsia="ja-JP"/>
        </w:rPr>
        <w:t xml:space="preserve">Revised WID on </w:t>
      </w:r>
      <w:r w:rsidR="0027179D" w:rsidRPr="0027179D">
        <w:rPr>
          <w:rFonts w:eastAsia="Yu Mincho"/>
          <w:lang w:eastAsia="ja-JP"/>
        </w:rPr>
        <w:t>Rel-18 Dual Connectivity (DC) of 2 bands LTE inter- band CA (2DL/1UL) and 1 NR band (1DL/1UL)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2AB93E4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14:paraId="7D39DFC3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6" w:author="Yuanyuan Zhang" w:date="2023-07-06T17:28:00Z"/>
          <w:rFonts w:ascii="Arial" w:hAnsi="Arial"/>
          <w:sz w:val="32"/>
          <w:lang w:eastAsia="en-GB"/>
        </w:rPr>
      </w:pPr>
      <w:bookmarkStart w:id="7" w:name="_Toc136367295"/>
      <w:proofErr w:type="gramStart"/>
      <w:ins w:id="8" w:author="Yuanyuan Zhang" w:date="2023-07-06T17:28:00Z">
        <w:r w:rsidRPr="00112277">
          <w:rPr>
            <w:rFonts w:ascii="Arial" w:hAnsi="Arial" w:hint="eastAsia"/>
            <w:sz w:val="32"/>
            <w:lang w:eastAsia="en-GB"/>
          </w:rPr>
          <w:t>5.</w:t>
        </w:r>
        <w:r>
          <w:rPr>
            <w:rFonts w:ascii="Arial" w:hAnsi="Arial"/>
            <w:sz w:val="32"/>
            <w:lang w:eastAsia="en-GB"/>
          </w:rPr>
          <w:t>x</w:t>
        </w:r>
        <w:proofErr w:type="gramEnd"/>
        <w:r w:rsidRPr="00112277">
          <w:rPr>
            <w:rFonts w:ascii="Arial" w:hAnsi="Arial"/>
            <w:sz w:val="32"/>
            <w:lang w:eastAsia="en-GB"/>
          </w:rPr>
          <w:tab/>
        </w:r>
        <w:r w:rsidRPr="00112277">
          <w:rPr>
            <w:rFonts w:ascii="Arial" w:hAnsi="Arial"/>
            <w:sz w:val="32"/>
            <w:lang w:eastAsia="zh-CN"/>
          </w:rPr>
          <w:t>DC_</w:t>
        </w:r>
        <w:r>
          <w:rPr>
            <w:rFonts w:ascii="Arial" w:hAnsi="Arial"/>
            <w:sz w:val="32"/>
            <w:lang w:eastAsia="zh-CN"/>
          </w:rPr>
          <w:t>5</w:t>
        </w:r>
        <w:r w:rsidRPr="00112277">
          <w:rPr>
            <w:rFonts w:ascii="Arial" w:hAnsi="Arial"/>
            <w:sz w:val="32"/>
            <w:lang w:eastAsia="zh-CN"/>
          </w:rPr>
          <w:t>-</w:t>
        </w:r>
        <w:r>
          <w:rPr>
            <w:rFonts w:ascii="Arial" w:hAnsi="Arial"/>
            <w:sz w:val="32"/>
            <w:lang w:eastAsia="zh-CN"/>
          </w:rPr>
          <w:t>40</w:t>
        </w:r>
        <w:r w:rsidRPr="00112277">
          <w:rPr>
            <w:rFonts w:ascii="Arial" w:hAnsi="Arial"/>
            <w:sz w:val="32"/>
            <w:lang w:eastAsia="zh-CN"/>
          </w:rPr>
          <w:t>_n</w:t>
        </w:r>
        <w:bookmarkEnd w:id="7"/>
        <w:r>
          <w:rPr>
            <w:rFonts w:ascii="Arial" w:hAnsi="Arial"/>
            <w:sz w:val="32"/>
            <w:lang w:eastAsia="zh-CN"/>
          </w:rPr>
          <w:t>77</w:t>
        </w:r>
      </w:ins>
    </w:p>
    <w:p w14:paraId="304A36F3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" w:author="Yuanyuan Zhang" w:date="2023-07-06T17:28:00Z"/>
          <w:rFonts w:ascii="Arial" w:hAnsi="Arial"/>
          <w:sz w:val="28"/>
          <w:lang w:eastAsia="en-GB"/>
        </w:rPr>
      </w:pPr>
      <w:proofErr w:type="gramStart"/>
      <w:ins w:id="10" w:author="Yuanyuan Zhang" w:date="2023-07-06T17:28:00Z">
        <w:r w:rsidRPr="00112277">
          <w:rPr>
            <w:rFonts w:ascii="Arial" w:hAnsi="Arial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1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  <w:t>Configurations for DC</w:t>
        </w:r>
      </w:ins>
    </w:p>
    <w:p w14:paraId="2A2AD814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Yuanyuan Zhang" w:date="2023-07-06T17:28:00Z"/>
          <w:rFonts w:ascii="Arial" w:hAnsi="Arial"/>
          <w:b/>
          <w:lang w:eastAsia="en-GB"/>
        </w:rPr>
      </w:pPr>
      <w:ins w:id="12" w:author="Yuanyuan Zhang" w:date="2023-07-06T17:28:00Z">
        <w:r w:rsidRPr="00112277">
          <w:rPr>
            <w:rFonts w:ascii="Arial" w:hAnsi="Arial"/>
            <w:b/>
            <w:lang w:eastAsia="en-GB"/>
          </w:rPr>
          <w:t>Table 5.</w:t>
        </w:r>
        <w:r>
          <w:rPr>
            <w:rFonts w:ascii="Arial" w:hAnsi="Arial"/>
            <w:b/>
            <w:lang w:eastAsia="en-GB"/>
          </w:rPr>
          <w:t>x</w:t>
        </w:r>
        <w:r w:rsidRPr="00112277">
          <w:rPr>
            <w:rFonts w:ascii="Arial" w:hAnsi="Arial"/>
            <w:b/>
            <w:lang w:eastAsia="en-GB"/>
          </w:rPr>
          <w:t>.1-1: Inter-band DC configurations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295E8A" w:rsidRPr="00112277" w14:paraId="4DFA4D51" w14:textId="77777777" w:rsidTr="008F5B51">
        <w:trPr>
          <w:trHeight w:val="187"/>
          <w:tblHeader/>
          <w:jc w:val="center"/>
          <w:ins w:id="13" w:author="Yuanyuan Zhang" w:date="2023-07-06T17:2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03BE6" w14:textId="77777777" w:rsidR="00295E8A" w:rsidRPr="00112277" w:rsidRDefault="00295E8A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Yuanyuan Zhang" w:date="2023-07-06T17:28:00Z"/>
                <w:rFonts w:ascii="Arial" w:hAnsi="Arial"/>
                <w:b/>
                <w:sz w:val="18"/>
                <w:lang w:eastAsia="fi-FI"/>
              </w:rPr>
            </w:pPr>
            <w:ins w:id="15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EN-DC</w:t>
              </w:r>
            </w:ins>
          </w:p>
          <w:p w14:paraId="2BF6CF15" w14:textId="77777777" w:rsidR="00295E8A" w:rsidRPr="00112277" w:rsidRDefault="00295E8A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" w:author="Yuanyuan Zhang" w:date="2023-07-06T17:28:00Z"/>
                <w:rFonts w:ascii="Arial" w:hAnsi="Arial"/>
                <w:b/>
                <w:sz w:val="18"/>
                <w:lang w:eastAsia="fi-FI"/>
              </w:rPr>
            </w:pPr>
            <w:ins w:id="17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1B04" w14:textId="77777777" w:rsidR="00295E8A" w:rsidRPr="00112277" w:rsidRDefault="00295E8A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" w:author="Yuanyuan Zhang" w:date="2023-07-06T17:28:00Z"/>
                <w:rFonts w:ascii="Arial" w:hAnsi="Arial"/>
                <w:b/>
                <w:sz w:val="18"/>
                <w:lang w:val="fr-FR" w:eastAsia="fi-FI"/>
              </w:rPr>
            </w:pPr>
            <w:proofErr w:type="spellStart"/>
            <w:ins w:id="19" w:author="Yuanyuan Zhang" w:date="2023-07-06T17:28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Uplink</w:t>
              </w:r>
              <w:proofErr w:type="spellEnd"/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 xml:space="preserve"> EN-DC</w:t>
              </w:r>
            </w:ins>
          </w:p>
          <w:p w14:paraId="78E03FBE" w14:textId="77777777" w:rsidR="00295E8A" w:rsidRPr="00112277" w:rsidRDefault="00295E8A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Yuanyuan Zhang" w:date="2023-07-06T17:28:00Z"/>
                <w:rFonts w:ascii="Arial" w:hAnsi="Arial"/>
                <w:b/>
                <w:sz w:val="18"/>
                <w:lang w:val="fr-FR" w:eastAsia="fi-FI"/>
              </w:rPr>
            </w:pPr>
            <w:ins w:id="21" w:author="Yuanyuan Zhang" w:date="2023-07-06T17:28:00Z">
              <w:r w:rsidRPr="00112277">
                <w:rPr>
                  <w:rFonts w:ascii="Arial" w:hAnsi="Arial"/>
                  <w:b/>
                  <w:sz w:val="18"/>
                  <w:lang w:val="fr-FR" w:eastAsia="fi-FI"/>
                </w:rPr>
                <w:t>configuration</w:t>
              </w:r>
            </w:ins>
          </w:p>
        </w:tc>
      </w:tr>
      <w:tr w:rsidR="00295E8A" w:rsidRPr="00112277" w14:paraId="2935CB40" w14:textId="77777777" w:rsidTr="008F5B51">
        <w:trPr>
          <w:trHeight w:val="187"/>
          <w:jc w:val="center"/>
          <w:ins w:id="22" w:author="Yuanyuan Zhang" w:date="2023-07-06T17:2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74E87B" w14:textId="77777777" w:rsidR="00295E8A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Yuanyuan Zhang" w:date="2023-07-06T17:28:00Z"/>
                <w:rFonts w:ascii="Arial" w:hAnsi="Arial" w:cs="Arial"/>
                <w:sz w:val="18"/>
                <w:szCs w:val="18"/>
                <w:lang w:eastAsia="zh-CN"/>
              </w:rPr>
            </w:pPr>
            <w:ins w:id="24" w:author="Yuanyuan Zhang" w:date="2023-07-06T17:28:00Z">
              <w:r w:rsidRPr="00EF0169">
                <w:rPr>
                  <w:rFonts w:ascii="Arial" w:hAnsi="Arial" w:cs="Arial"/>
                  <w:sz w:val="18"/>
                  <w:szCs w:val="18"/>
                  <w:lang w:eastAsia="zh-CN"/>
                </w:rPr>
                <w:t>DC_5A-40A_n7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  <w:r w:rsidRPr="00EF0169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  <w:p w14:paraId="1E07782C" w14:textId="77777777" w:rsidR="00295E8A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" w:author="Yuanyuan Zhang" w:date="2023-07-06T17:28:00Z"/>
                <w:rFonts w:ascii="Arial" w:hAnsi="Arial" w:cs="Arial"/>
                <w:sz w:val="18"/>
                <w:szCs w:val="18"/>
                <w:lang w:eastAsia="zh-CN"/>
              </w:rPr>
            </w:pPr>
            <w:ins w:id="26" w:author="Yuanyuan Zhang" w:date="2023-07-06T17:28:00Z">
              <w:r w:rsidRPr="00EF0169">
                <w:rPr>
                  <w:rFonts w:ascii="Arial" w:hAnsi="Arial" w:cs="Arial"/>
                  <w:sz w:val="18"/>
                  <w:szCs w:val="18"/>
                  <w:lang w:eastAsia="zh-CN"/>
                </w:rPr>
                <w:t>DC_5A-40C_n7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  <w:r w:rsidRPr="00EF0169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  <w:p w14:paraId="1F9A0062" w14:textId="77777777" w:rsidR="00295E8A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" w:author="Yuanyuan Zhang" w:date="2023-07-06T17:28:00Z"/>
                <w:rFonts w:ascii="Arial" w:hAnsi="Arial" w:cs="Arial"/>
                <w:sz w:val="18"/>
                <w:szCs w:val="18"/>
                <w:lang w:eastAsia="en-GB"/>
              </w:rPr>
            </w:pPr>
            <w:ins w:id="28" w:author="Yuanyuan Zhang" w:date="2023-07-06T17:28:00Z">
              <w:r w:rsidRPr="00EF0169">
                <w:rPr>
                  <w:rFonts w:ascii="Arial" w:hAnsi="Arial" w:cs="Arial"/>
                  <w:sz w:val="18"/>
                  <w:szCs w:val="18"/>
                  <w:lang w:eastAsia="en-GB"/>
                </w:rPr>
                <w:t>DC_5A-40A_n7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7</w:t>
              </w:r>
              <w:r w:rsidRPr="00EF0169"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  <w:p w14:paraId="720D859E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" w:author="Yuanyuan Zhang" w:date="2023-07-06T17:28:00Z"/>
                <w:rFonts w:ascii="Arial" w:hAnsi="Arial" w:cs="Arial"/>
                <w:sz w:val="18"/>
                <w:szCs w:val="18"/>
                <w:lang w:eastAsia="en-GB"/>
              </w:rPr>
            </w:pPr>
            <w:ins w:id="30" w:author="Yuanyuan Zhang" w:date="2023-07-06T17:28:00Z">
              <w:r w:rsidRPr="00EF0169">
                <w:rPr>
                  <w:rFonts w:ascii="Arial" w:hAnsi="Arial" w:cs="Arial"/>
                  <w:sz w:val="18"/>
                  <w:szCs w:val="18"/>
                  <w:lang w:eastAsia="en-GB"/>
                </w:rPr>
                <w:t>DC_5A-40C_n7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7</w:t>
              </w:r>
              <w:r w:rsidRPr="00EF0169">
                <w:rPr>
                  <w:rFonts w:ascii="Arial" w:hAnsi="Arial" w:cs="Arial"/>
                  <w:sz w:val="18"/>
                  <w:szCs w:val="18"/>
                  <w:lang w:eastAsia="en-GB"/>
                </w:rPr>
                <w:t>C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EC52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Yuanyuan Zhang" w:date="2023-07-06T17:28:00Z"/>
                <w:rFonts w:ascii="Arial" w:hAnsi="Arial" w:cs="Arial"/>
                <w:sz w:val="18"/>
                <w:lang w:eastAsia="en-GB"/>
              </w:rPr>
            </w:pPr>
            <w:ins w:id="32" w:author="Yuanyuan Zhang" w:date="2023-07-06T17:28:00Z">
              <w:r w:rsidRPr="00EF0169">
                <w:rPr>
                  <w:rFonts w:ascii="Arial" w:hAnsi="Arial" w:cs="Arial"/>
                  <w:sz w:val="18"/>
                  <w:lang w:eastAsia="en-GB"/>
                </w:rPr>
                <w:t>DC_5A_n7</w:t>
              </w:r>
              <w:r>
                <w:rPr>
                  <w:rFonts w:ascii="Arial" w:hAnsi="Arial" w:cs="Arial"/>
                  <w:sz w:val="18"/>
                  <w:lang w:eastAsia="en-GB"/>
                </w:rPr>
                <w:t>7</w:t>
              </w:r>
              <w:r w:rsidRPr="00EF0169">
                <w:rPr>
                  <w:rFonts w:ascii="Arial" w:hAnsi="Arial" w:cs="Arial"/>
                  <w:sz w:val="18"/>
                  <w:lang w:eastAsia="en-GB"/>
                </w:rPr>
                <w:t xml:space="preserve">A                     </w:t>
              </w:r>
              <w:r>
                <w:rPr>
                  <w:rFonts w:ascii="Arial" w:hAnsi="Arial" w:cs="Arial"/>
                  <w:sz w:val="18"/>
                  <w:lang w:eastAsia="en-GB"/>
                </w:rPr>
                <w:t xml:space="preserve">                             </w:t>
              </w:r>
              <w:r w:rsidRPr="00EF0169">
                <w:rPr>
                  <w:rFonts w:ascii="Arial" w:hAnsi="Arial" w:cs="Arial"/>
                  <w:sz w:val="18"/>
                  <w:lang w:eastAsia="en-GB"/>
                </w:rPr>
                <w:t>DC_40A_n7</w:t>
              </w:r>
              <w:r>
                <w:rPr>
                  <w:rFonts w:ascii="Arial" w:hAnsi="Arial" w:cs="Arial"/>
                  <w:sz w:val="18"/>
                  <w:lang w:eastAsia="en-GB"/>
                </w:rPr>
                <w:t>7</w:t>
              </w:r>
              <w:r w:rsidRPr="00EF0169">
                <w:rPr>
                  <w:rFonts w:ascii="Arial" w:hAnsi="Arial" w:cs="Arial"/>
                  <w:sz w:val="18"/>
                  <w:lang w:eastAsia="en-GB"/>
                </w:rPr>
                <w:t>A</w:t>
              </w:r>
            </w:ins>
          </w:p>
        </w:tc>
      </w:tr>
    </w:tbl>
    <w:p w14:paraId="0FC31857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textAlignment w:val="baseline"/>
        <w:rPr>
          <w:ins w:id="33" w:author="Yuanyuan Zhang" w:date="2023-07-06T17:28:00Z"/>
          <w:lang w:val="en-US" w:eastAsia="en-GB"/>
        </w:rPr>
      </w:pPr>
    </w:p>
    <w:p w14:paraId="4A897D06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4" w:author="Yuanyuan Zhang" w:date="2023-07-06T17:28:00Z"/>
          <w:rFonts w:ascii="Arial" w:hAnsi="Arial" w:cs="Arial"/>
          <w:sz w:val="28"/>
          <w:szCs w:val="28"/>
          <w:lang w:eastAsia="en-GB"/>
        </w:rPr>
      </w:pPr>
      <w:proofErr w:type="gramStart"/>
      <w:ins w:id="35" w:author="Yuanyuan Zhang" w:date="2023-07-06T17:28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2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Co-existence studies</w:t>
        </w:r>
      </w:ins>
    </w:p>
    <w:p w14:paraId="178E2A98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textAlignment w:val="baseline"/>
        <w:rPr>
          <w:ins w:id="36" w:author="Yuanyuan Zhang" w:date="2023-07-06T17:28:00Z"/>
          <w:lang w:eastAsia="ja-JP"/>
        </w:rPr>
      </w:pPr>
      <w:ins w:id="37" w:author="Yuanyuan Zhang" w:date="2023-07-06T17:28:00Z">
        <w:r w:rsidRPr="00112277">
          <w:rPr>
            <w:lang w:eastAsia="ja-JP"/>
          </w:rPr>
          <w:t xml:space="preserve">Based on co-existence studies of </w:t>
        </w:r>
        <w:r>
          <w:rPr>
            <w:lang w:eastAsia="en-GB"/>
          </w:rPr>
          <w:t>DC_5</w:t>
        </w:r>
        <w:r w:rsidRPr="00112277">
          <w:rPr>
            <w:lang w:eastAsia="en-GB"/>
          </w:rPr>
          <w:t>_</w:t>
        </w:r>
        <w:r w:rsidRPr="00112277">
          <w:rPr>
            <w:lang w:eastAsia="ja-JP"/>
          </w:rPr>
          <w:t>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and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>, own Rx impact of the 3</w:t>
        </w:r>
        <w:r w:rsidRPr="00112277">
          <w:rPr>
            <w:vertAlign w:val="superscript"/>
            <w:lang w:eastAsia="ja-JP"/>
          </w:rPr>
          <w:t>rd</w:t>
        </w:r>
        <w:r w:rsidRPr="00112277">
          <w:rPr>
            <w:lang w:eastAsia="ja-JP"/>
          </w:rPr>
          <w:t xml:space="preserve"> band is the followings.</w:t>
        </w:r>
      </w:ins>
    </w:p>
    <w:p w14:paraId="4404D3C6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" w:author="Yuanyuan Zhang" w:date="2023-07-06T17:28:00Z"/>
          <w:lang w:eastAsia="ja-JP"/>
        </w:rPr>
      </w:pPr>
      <w:ins w:id="39" w:author="Yuanyuan Zhang" w:date="2023-07-06T17:28:00Z">
        <w:r w:rsidRPr="00112277">
          <w:rPr>
            <w:lang w:eastAsia="ko-KR"/>
          </w:rPr>
          <w:t>-</w:t>
        </w:r>
        <w:r w:rsidRPr="00112277">
          <w:rPr>
            <w:lang w:eastAsia="ko-KR"/>
          </w:rPr>
          <w:tab/>
        </w:r>
        <w:r>
          <w:rPr>
            <w:lang w:eastAsia="ko-KR"/>
          </w:rPr>
          <w:t>3</w:t>
        </w:r>
        <w:r w:rsidRPr="00774DF0">
          <w:rPr>
            <w:vertAlign w:val="superscript"/>
            <w:lang w:eastAsia="ko-KR"/>
          </w:rPr>
          <w:t>th</w:t>
        </w:r>
        <w:r w:rsidRPr="00112277">
          <w:rPr>
            <w:lang w:eastAsia="ko-KR"/>
          </w:rPr>
          <w:t xml:space="preserve"> </w:t>
        </w:r>
        <w:r w:rsidRPr="00112277">
          <w:rPr>
            <w:lang w:eastAsia="ja-JP"/>
          </w:rPr>
          <w:t>order IMD products generated by DC_</w:t>
        </w:r>
        <w:r>
          <w:rPr>
            <w:lang w:eastAsia="ja-JP"/>
          </w:rPr>
          <w:t>5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.</w:t>
        </w:r>
      </w:ins>
    </w:p>
    <w:p w14:paraId="083D2282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Yuanyuan Zhang" w:date="2023-07-06T17:28:00Z"/>
          <w:rFonts w:eastAsia="Malgun Gothic"/>
          <w:lang w:eastAsia="ko-KR"/>
        </w:rPr>
      </w:pPr>
      <w:ins w:id="41" w:author="Yuanyuan Zhang" w:date="2023-07-06T17:28:00Z">
        <w:r>
          <w:rPr>
            <w:lang w:eastAsia="ko-KR"/>
          </w:rPr>
          <w:t>-   3</w:t>
        </w:r>
        <w:r w:rsidRPr="00774DF0">
          <w:rPr>
            <w:vertAlign w:val="superscript"/>
            <w:lang w:eastAsia="ko-KR"/>
          </w:rPr>
          <w:t>th</w:t>
        </w:r>
        <w:r w:rsidRPr="00112277">
          <w:rPr>
            <w:lang w:eastAsia="ko-KR"/>
          </w:rPr>
          <w:t xml:space="preserve"> </w:t>
        </w:r>
        <w:r>
          <w:rPr>
            <w:lang w:eastAsia="ko-KR"/>
          </w:rPr>
          <w:t>and 5</w:t>
        </w:r>
        <w:r w:rsidRPr="00325BE3">
          <w:rPr>
            <w:vertAlign w:val="superscript"/>
            <w:lang w:eastAsia="ko-KR"/>
          </w:rPr>
          <w:t>th</w:t>
        </w:r>
        <w:r>
          <w:rPr>
            <w:lang w:eastAsia="ko-KR"/>
          </w:rPr>
          <w:t xml:space="preserve"> </w:t>
        </w:r>
        <w:r w:rsidRPr="00112277">
          <w:rPr>
            <w:lang w:eastAsia="ja-JP"/>
          </w:rPr>
          <w:t>order IMD products generated by DC_</w:t>
        </w:r>
        <w:r>
          <w:rPr>
            <w:lang w:eastAsia="ja-JP"/>
          </w:rPr>
          <w:t>40</w:t>
        </w:r>
        <w:r w:rsidRPr="00112277">
          <w:rPr>
            <w:lang w:eastAsia="ja-JP"/>
          </w:rPr>
          <w:t>_n</w:t>
        </w:r>
        <w:r>
          <w:rPr>
            <w:lang w:eastAsia="ja-JP"/>
          </w:rPr>
          <w:t>77</w:t>
        </w:r>
        <w:r w:rsidRPr="00112277">
          <w:rPr>
            <w:lang w:eastAsia="ja-JP"/>
          </w:rPr>
          <w:t xml:space="preserve"> uplink may fall into own Rx of band </w:t>
        </w:r>
        <w:r>
          <w:rPr>
            <w:lang w:eastAsia="ja-JP"/>
          </w:rPr>
          <w:t>5</w:t>
        </w:r>
        <w:r w:rsidRPr="00112277">
          <w:rPr>
            <w:lang w:eastAsia="ja-JP"/>
          </w:rPr>
          <w:t>.</w:t>
        </w:r>
      </w:ins>
    </w:p>
    <w:p w14:paraId="2C6184F5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2" w:author="Yuanyuan Zhang" w:date="2023-07-06T17:28:00Z"/>
          <w:rFonts w:ascii="Arial" w:hAnsi="Arial" w:cs="Arial"/>
          <w:sz w:val="28"/>
          <w:szCs w:val="28"/>
          <w:lang w:eastAsia="en-GB"/>
        </w:rPr>
      </w:pPr>
      <w:proofErr w:type="gramStart"/>
      <w:ins w:id="43" w:author="Yuanyuan Zhang" w:date="2023-07-06T17:28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3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</w:r>
        <w:r w:rsidRPr="00112277">
          <w:rPr>
            <w:rFonts w:ascii="Arial" w:hAnsi="Arial" w:cs="Arial"/>
            <w:sz w:val="28"/>
            <w:szCs w:val="28"/>
            <w:lang w:eastAsia="en-GB"/>
          </w:rPr>
          <w:t>∆TIB and ∆RIB values</w:t>
        </w:r>
      </w:ins>
    </w:p>
    <w:p w14:paraId="34367988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textAlignment w:val="baseline"/>
        <w:rPr>
          <w:ins w:id="44" w:author="Yuanyuan Zhang" w:date="2023-07-06T17:28:00Z"/>
          <w:lang w:eastAsia="en-GB"/>
        </w:rPr>
      </w:pPr>
      <w:ins w:id="45" w:author="Yuanyuan Zhang" w:date="2023-07-06T17:28:00Z">
        <w:r w:rsidRPr="00112277">
          <w:rPr>
            <w:lang w:eastAsia="en-GB"/>
          </w:rPr>
          <w:t xml:space="preserve">For </w:t>
        </w:r>
        <w:r w:rsidRPr="00112277">
          <w:rPr>
            <w:lang w:eastAsia="zh-CN"/>
          </w:rPr>
          <w:t>DC_</w:t>
        </w:r>
        <w:r>
          <w:rPr>
            <w:lang w:eastAsia="zh-CN"/>
          </w:rPr>
          <w:t>5</w:t>
        </w:r>
        <w:r w:rsidRPr="00112277">
          <w:rPr>
            <w:lang w:eastAsia="zh-CN"/>
          </w:rPr>
          <w:t>-</w:t>
        </w:r>
        <w:r>
          <w:rPr>
            <w:lang w:eastAsia="zh-CN"/>
          </w:rPr>
          <w:t>40</w:t>
        </w:r>
        <w:r w:rsidRPr="00112277">
          <w:rPr>
            <w:lang w:eastAsia="zh-CN"/>
          </w:rPr>
          <w:t>_n</w:t>
        </w:r>
        <w:r>
          <w:rPr>
            <w:lang w:eastAsia="zh-CN"/>
          </w:rPr>
          <w:t>77</w:t>
        </w:r>
        <w:r w:rsidRPr="00112277">
          <w:rPr>
            <w:lang w:eastAsia="en-GB"/>
          </w:rPr>
          <w:t>, the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proofErr w:type="spellStart"/>
        <w:r w:rsidRPr="00112277">
          <w:rPr>
            <w:lang w:eastAsia="en-GB"/>
          </w:rPr>
          <w:t>T</w:t>
        </w:r>
        <w:r w:rsidRPr="00112277">
          <w:rPr>
            <w:vertAlign w:val="subscript"/>
            <w:lang w:eastAsia="en-GB"/>
          </w:rPr>
          <w:t>IB</w:t>
        </w:r>
        <w:proofErr w:type="gramStart"/>
        <w:r w:rsidRPr="00112277">
          <w:rPr>
            <w:vertAlign w:val="subscript"/>
            <w:lang w:eastAsia="en-GB"/>
          </w:rPr>
          <w:t>,c</w:t>
        </w:r>
        <w:proofErr w:type="spellEnd"/>
        <w:proofErr w:type="gramEnd"/>
        <w:r w:rsidRPr="00112277">
          <w:rPr>
            <w:lang w:eastAsia="en-GB"/>
          </w:rPr>
          <w:t xml:space="preserve"> and</w:t>
        </w:r>
        <w:r w:rsidRPr="00112277">
          <w:rPr>
            <w:lang w:eastAsia="zh-CN"/>
          </w:rPr>
          <w:t xml:space="preserve"> </w:t>
        </w:r>
        <w:r w:rsidRPr="00112277">
          <w:rPr>
            <w:lang w:eastAsia="en-GB"/>
          </w:rPr>
          <w:sym w:font="Symbol" w:char="F044"/>
        </w:r>
        <w:proofErr w:type="spellStart"/>
        <w:r w:rsidRPr="00112277">
          <w:rPr>
            <w:lang w:eastAsia="en-GB"/>
          </w:rPr>
          <w:t>R</w:t>
        </w:r>
        <w:r w:rsidRPr="00112277">
          <w:rPr>
            <w:vertAlign w:val="subscript"/>
            <w:lang w:eastAsia="en-GB"/>
          </w:rPr>
          <w:t>IB</w:t>
        </w:r>
        <w:r w:rsidRPr="00112277">
          <w:rPr>
            <w:vertAlign w:val="subscript"/>
            <w:lang w:eastAsia="zh-CN"/>
          </w:rPr>
          <w:t>,c</w:t>
        </w:r>
        <w:proofErr w:type="spellEnd"/>
        <w:r w:rsidRPr="00112277">
          <w:rPr>
            <w:lang w:eastAsia="en-GB"/>
          </w:rPr>
          <w:t xml:space="preserve"> values are reused from </w:t>
        </w:r>
        <w:r w:rsidRPr="00EF0169">
          <w:rPr>
            <w:lang w:eastAsia="zh-CN"/>
          </w:rPr>
          <w:t>DC_5_n40-n7</w:t>
        </w:r>
        <w:r>
          <w:rPr>
            <w:lang w:eastAsia="zh-CN"/>
          </w:rPr>
          <w:t xml:space="preserve">7 </w:t>
        </w:r>
        <w:r w:rsidRPr="00112277">
          <w:rPr>
            <w:lang w:eastAsia="en-GB"/>
          </w:rPr>
          <w:t>are given in the tables below.</w:t>
        </w:r>
      </w:ins>
    </w:p>
    <w:p w14:paraId="28E117AC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60"/>
        <w:textAlignment w:val="baseline"/>
        <w:rPr>
          <w:ins w:id="46" w:author="Yuanyuan Zhang" w:date="2023-07-06T17:28:00Z"/>
          <w:rFonts w:ascii="Arial" w:hAnsi="Arial"/>
          <w:b/>
          <w:lang w:eastAsia="en-GB"/>
        </w:rPr>
      </w:pPr>
    </w:p>
    <w:p w14:paraId="5E55DCFA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7" w:author="Yuanyuan Zhang" w:date="2023-07-06T17:28:00Z"/>
          <w:rFonts w:ascii="Arial" w:hAnsi="Arial"/>
          <w:b/>
          <w:lang w:eastAsia="en-GB"/>
        </w:rPr>
      </w:pPr>
      <w:ins w:id="48" w:author="Yuanyuan Zhang" w:date="2023-07-06T17:28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 xml:space="preserve">-1: </w:t>
        </w:r>
        <w:proofErr w:type="spellStart"/>
        <w:r w:rsidRPr="00112277">
          <w:rPr>
            <w:rFonts w:ascii="Arial" w:hAnsi="Arial"/>
            <w:b/>
            <w:lang w:eastAsia="en-GB"/>
          </w:rPr>
          <w:t>ΔT</w:t>
        </w:r>
        <w:r w:rsidRPr="00112277">
          <w:rPr>
            <w:rFonts w:ascii="Arial" w:hAnsi="Arial"/>
            <w:b/>
            <w:vertAlign w:val="subscript"/>
            <w:lang w:eastAsia="en-GB"/>
          </w:rPr>
          <w:t>IB</w:t>
        </w:r>
        <w:proofErr w:type="gramStart"/>
        <w:r w:rsidRPr="00112277">
          <w:rPr>
            <w:rFonts w:ascii="Arial" w:hAnsi="Arial"/>
            <w:b/>
            <w:vertAlign w:val="subscript"/>
            <w:lang w:eastAsia="en-GB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9"/>
        <w:gridCol w:w="2290"/>
        <w:gridCol w:w="2291"/>
        <w:gridCol w:w="2291"/>
      </w:tblGrid>
      <w:tr w:rsidR="00295E8A" w:rsidRPr="00112277" w14:paraId="2BE21A1A" w14:textId="77777777" w:rsidTr="008F5B51">
        <w:trPr>
          <w:trHeight w:val="187"/>
          <w:tblHeader/>
          <w:jc w:val="center"/>
          <w:ins w:id="49" w:author="Yuanyuan Zhang" w:date="2023-07-06T17:28:00Z"/>
        </w:trPr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4534" w14:textId="77777777" w:rsidR="00295E8A" w:rsidRPr="00112277" w:rsidRDefault="00295E8A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51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A254" w14:textId="77777777" w:rsidR="00295E8A" w:rsidRPr="00112277" w:rsidRDefault="00295E8A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proofErr w:type="spellStart"/>
            <w:ins w:id="53" w:author="Yuanyuan Zhang" w:date="2023-07-06T17:28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ΔT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6</w:t>
              </w:r>
            </w:ins>
          </w:p>
        </w:tc>
      </w:tr>
      <w:tr w:rsidR="00295E8A" w:rsidRPr="00112277" w14:paraId="3CB704CC" w14:textId="77777777" w:rsidTr="008F5B51">
        <w:trPr>
          <w:trHeight w:val="187"/>
          <w:tblHeader/>
          <w:jc w:val="center"/>
          <w:ins w:id="54" w:author="Yuanyuan Zhang" w:date="2023-07-06T17:28:00Z"/>
        </w:trPr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2A05" w14:textId="77777777" w:rsidR="00295E8A" w:rsidRPr="00112277" w:rsidRDefault="00295E8A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Yuanyuan Zhang" w:date="2023-07-06T17:28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8BBBD" w14:textId="77777777" w:rsidR="00295E8A" w:rsidRPr="00112277" w:rsidRDefault="00295E8A" w:rsidP="008F5B51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57" w:author="Yuanyuan Zhang" w:date="2023-07-06T17:28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295E8A" w:rsidRPr="00112277" w14:paraId="0B0939DB" w14:textId="77777777" w:rsidTr="008F5B51">
        <w:trPr>
          <w:trHeight w:val="187"/>
          <w:jc w:val="center"/>
          <w:ins w:id="58" w:author="Yuanyuan Zhang" w:date="2023-07-06T17:28:00Z"/>
        </w:trPr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D65B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Yuanyuan Zhang" w:date="2023-07-06T17:28:00Z"/>
                <w:rFonts w:ascii="Arial" w:hAnsi="Arial"/>
                <w:sz w:val="18"/>
                <w:lang w:eastAsia="en-GB"/>
              </w:rPr>
            </w:pPr>
            <w:ins w:id="60" w:author="Yuanyuan Zhang" w:date="2023-07-06T17:28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4F81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Yuanyuan Zhang" w:date="2023-07-06T17:28:00Z"/>
                <w:rFonts w:ascii="Arial" w:hAnsi="Arial"/>
                <w:sz w:val="18"/>
                <w:lang w:eastAsia="zh-CN"/>
              </w:rPr>
            </w:pPr>
            <w:ins w:id="62" w:author="Yuanyuan Zhang" w:date="2023-07-06T17:28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.6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D7A9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Yuanyuan Zhang" w:date="2023-07-06T17:28:00Z"/>
                <w:rFonts w:ascii="Arial" w:hAnsi="Arial"/>
                <w:sz w:val="18"/>
                <w:lang w:eastAsia="zh-CN"/>
              </w:rPr>
            </w:pPr>
            <w:ins w:id="64" w:author="Yuanyuan Zhang" w:date="2023-07-06T17:28:00Z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5965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Yuanyuan Zhang" w:date="2023-07-06T17:28:00Z"/>
                <w:rFonts w:ascii="Arial" w:hAnsi="Arial"/>
                <w:sz w:val="18"/>
                <w:lang w:eastAsia="zh-CN"/>
              </w:rPr>
            </w:pPr>
            <w:ins w:id="66" w:author="Yuanyuan Zhang" w:date="2023-07-06T17:28:00Z">
              <w:r w:rsidRPr="00774DF0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774DF0">
                <w:rPr>
                  <w:rFonts w:ascii="Arial" w:hAnsi="Arial"/>
                  <w:sz w:val="18"/>
                  <w:lang w:eastAsia="zh-CN"/>
                </w:rPr>
                <w:t>.8</w:t>
              </w:r>
            </w:ins>
          </w:p>
        </w:tc>
      </w:tr>
      <w:tr w:rsidR="00295E8A" w:rsidRPr="00112277" w14:paraId="55F31342" w14:textId="77777777" w:rsidTr="008F5B51">
        <w:trPr>
          <w:trHeight w:val="187"/>
          <w:jc w:val="center"/>
          <w:ins w:id="67" w:author="Yuanyuan Zhang" w:date="2023-07-06T17:2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48F1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8" w:author="Yuanyuan Zhang" w:date="2023-07-06T17:28:00Z"/>
                <w:lang w:eastAsia="en-GB"/>
              </w:rPr>
            </w:pPr>
            <w:ins w:id="69" w:author="Yuanyuan Zhang" w:date="2023-07-06T17:28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6: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112277">
                <w:rPr>
                  <w:rFonts w:ascii="Arial" w:hAnsi="Arial" w:cs="Arial"/>
                  <w:sz w:val="18"/>
                  <w:lang w:eastAsia="en-GB"/>
                </w:rPr>
                <w:t>ΔT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</w:t>
              </w:r>
              <w:proofErr w:type="gramStart"/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,c</w:t>
              </w:r>
              <w:proofErr w:type="spellEnd"/>
              <w:proofErr w:type="gramEnd"/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3EE44335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0" w:author="Yuanyuan Zhang" w:date="2023-07-06T17:28:00Z"/>
                <w:lang w:eastAsia="en-GB"/>
              </w:rPr>
            </w:pPr>
            <w:ins w:id="71" w:author="Yuanyuan Zhang" w:date="2023-07-06T17:28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7: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DC_66</w:t>
              </w:r>
              <w:proofErr w:type="gramStart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_(</w:t>
              </w:r>
              <w:proofErr w:type="gramEnd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n)12 the band order from left to right is 12, 66 and n12.</w:t>
              </w:r>
            </w:ins>
          </w:p>
        </w:tc>
      </w:tr>
    </w:tbl>
    <w:p w14:paraId="69369DFF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textAlignment w:val="baseline"/>
        <w:rPr>
          <w:ins w:id="72" w:author="Yuanyuan Zhang" w:date="2023-07-06T17:28:00Z"/>
          <w:lang w:val="en-US" w:eastAsia="en-GB"/>
        </w:rPr>
      </w:pPr>
    </w:p>
    <w:p w14:paraId="6F58235D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73" w:author="Yuanyuan Zhang" w:date="2023-07-06T17:28:00Z"/>
          <w:b/>
          <w:lang w:eastAsia="en-GB"/>
        </w:rPr>
      </w:pPr>
      <w:ins w:id="74" w:author="Yuanyuan Zhang" w:date="2023-07-06T17:28:00Z">
        <w:r w:rsidRPr="00112277">
          <w:rPr>
            <w:rFonts w:ascii="Arial" w:hAnsi="Arial"/>
            <w:b/>
            <w:lang w:eastAsia="en-GB"/>
          </w:rPr>
          <w:t xml:space="preserve">Table </w:t>
        </w:r>
        <w:r w:rsidRPr="00112277">
          <w:rPr>
            <w:rFonts w:ascii="Arial" w:hAnsi="Arial" w:hint="eastAsia"/>
            <w:b/>
            <w:lang w:eastAsia="ja-JP"/>
          </w:rPr>
          <w:t>5.</w:t>
        </w:r>
        <w:r>
          <w:rPr>
            <w:rFonts w:ascii="Arial" w:hAnsi="Arial"/>
            <w:b/>
            <w:lang w:eastAsia="ja-JP"/>
          </w:rPr>
          <w:t>x</w:t>
        </w:r>
        <w:r w:rsidRPr="00112277">
          <w:rPr>
            <w:rFonts w:ascii="Arial" w:hAnsi="Arial"/>
            <w:b/>
            <w:lang w:eastAsia="en-GB"/>
          </w:rPr>
          <w:t>.</w:t>
        </w:r>
        <w:r w:rsidRPr="00112277">
          <w:rPr>
            <w:rFonts w:ascii="Arial" w:hAnsi="Arial" w:cs="Arial"/>
            <w:b/>
            <w:lang w:eastAsia="ja-JP"/>
          </w:rPr>
          <w:t>3</w:t>
        </w:r>
        <w:r w:rsidRPr="00112277">
          <w:rPr>
            <w:rFonts w:ascii="Arial" w:hAnsi="Arial"/>
            <w:b/>
            <w:lang w:eastAsia="en-GB"/>
          </w:rPr>
          <w:t>-2: ΔR</w:t>
        </w:r>
        <w:r w:rsidRPr="00112277">
          <w:rPr>
            <w:rFonts w:ascii="Arial" w:hAnsi="Arial"/>
            <w:b/>
            <w:vertAlign w:val="subscript"/>
            <w:lang w:eastAsia="en-GB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4"/>
        <w:gridCol w:w="2299"/>
        <w:gridCol w:w="2299"/>
        <w:gridCol w:w="2299"/>
      </w:tblGrid>
      <w:tr w:rsidR="00295E8A" w:rsidRPr="00112277" w14:paraId="41BA257D" w14:textId="77777777" w:rsidTr="008F5B51">
        <w:trPr>
          <w:trHeight w:val="187"/>
          <w:tblHeader/>
          <w:jc w:val="center"/>
          <w:ins w:id="75" w:author="Yuanyuan Zhang" w:date="2023-07-06T17:28:00Z"/>
        </w:trPr>
        <w:tc>
          <w:tcPr>
            <w:tcW w:w="1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19DEC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77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Inter-band EN-DC configuration</w:t>
              </w:r>
            </w:ins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3962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" w:author="Yuanyuan Zhang" w:date="2023-07-06T17:28:00Z"/>
                <w:rFonts w:ascii="Arial" w:hAnsi="Arial" w:cs="Arial"/>
                <w:color w:val="000000"/>
                <w:kern w:val="2"/>
                <w:sz w:val="18"/>
                <w:lang w:eastAsia="en-GB"/>
              </w:rPr>
            </w:pPr>
            <w:proofErr w:type="spellStart"/>
            <w:ins w:id="79" w:author="Yuanyuan Zhang" w:date="2023-07-06T17:28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ΔR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bscript"/>
                  <w:lang w:eastAsia="en-GB"/>
                </w:rPr>
                <w:t>IB,c</w:t>
              </w:r>
              <w:proofErr w:type="spellEnd"/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 xml:space="preserve"> for E-UTRA band / NR band (dB)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7</w:t>
              </w:r>
            </w:ins>
          </w:p>
        </w:tc>
      </w:tr>
      <w:tr w:rsidR="00295E8A" w:rsidRPr="00112277" w14:paraId="1877684A" w14:textId="77777777" w:rsidTr="008F5B51">
        <w:trPr>
          <w:trHeight w:val="187"/>
          <w:tblHeader/>
          <w:jc w:val="center"/>
          <w:ins w:id="80" w:author="Yuanyuan Zhang" w:date="2023-07-06T17:28:00Z"/>
        </w:trPr>
        <w:tc>
          <w:tcPr>
            <w:tcW w:w="1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D11CA" w14:textId="77777777" w:rsidR="00295E8A" w:rsidRPr="00112277" w:rsidRDefault="00295E8A" w:rsidP="008F5B51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Yuanyuan Zhang" w:date="2023-07-06T17:28:00Z"/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6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4301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Yuanyuan Zhang" w:date="2023-07-06T17:28:00Z"/>
                <w:rFonts w:ascii="Arial" w:hAnsi="Arial" w:cs="Arial"/>
                <w:color w:val="000000"/>
                <w:kern w:val="2"/>
                <w:sz w:val="18"/>
                <w:vertAlign w:val="superscript"/>
                <w:lang w:eastAsia="en-GB"/>
              </w:rPr>
            </w:pPr>
            <w:ins w:id="83" w:author="Yuanyuan Zhang" w:date="2023-07-06T17:28:00Z">
              <w:r w:rsidRPr="00112277">
                <w:rPr>
                  <w:rFonts w:ascii="Arial" w:hAnsi="Arial"/>
                  <w:b/>
                  <w:color w:val="000000"/>
                  <w:sz w:val="18"/>
                  <w:lang w:eastAsia="en-GB"/>
                </w:rPr>
                <w:t>Component band in order of bands in configuration</w:t>
              </w:r>
              <w:r w:rsidRPr="00112277">
                <w:rPr>
                  <w:rFonts w:ascii="Arial" w:hAnsi="Arial"/>
                  <w:b/>
                  <w:color w:val="000000"/>
                  <w:sz w:val="18"/>
                  <w:vertAlign w:val="superscript"/>
                  <w:lang w:eastAsia="en-GB"/>
                </w:rPr>
                <w:t>8</w:t>
              </w:r>
            </w:ins>
          </w:p>
        </w:tc>
      </w:tr>
      <w:tr w:rsidR="00295E8A" w:rsidRPr="00112277" w14:paraId="1C4D76D1" w14:textId="77777777" w:rsidTr="008F5B51">
        <w:trPr>
          <w:trHeight w:val="187"/>
          <w:jc w:val="center"/>
          <w:ins w:id="84" w:author="Yuanyuan Zhang" w:date="2023-07-06T17:28:00Z"/>
        </w:trPr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9A14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Yuanyuan Zhang" w:date="2023-07-06T17:28:00Z"/>
                <w:rFonts w:ascii="Arial" w:hAnsi="Arial"/>
                <w:sz w:val="18"/>
                <w:lang w:eastAsia="en-GB"/>
              </w:rPr>
            </w:pPr>
            <w:ins w:id="86" w:author="Yuanyuan Zhang" w:date="2023-07-06T17:28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BB7C5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Yuanyuan Zhang" w:date="2023-07-06T17:28:00Z"/>
                <w:rFonts w:ascii="Arial" w:hAnsi="Arial" w:cs="Arial"/>
                <w:sz w:val="18"/>
                <w:lang w:eastAsia="ja-JP"/>
              </w:rPr>
            </w:pPr>
            <w:ins w:id="88" w:author="Yuanyuan Zhang" w:date="2023-07-06T17:28:00Z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FDD9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Yuanyuan Zhang" w:date="2023-07-06T17:28:00Z"/>
                <w:rFonts w:ascii="Arial" w:eastAsia="等线" w:hAnsi="Arial"/>
                <w:sz w:val="18"/>
                <w:lang w:eastAsia="zh-CN"/>
              </w:rPr>
            </w:pPr>
            <w:ins w:id="90" w:author="Yuanyuan Zhang" w:date="2023-07-06T17:28:00Z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3C48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Yuanyuan Zhang" w:date="2023-07-06T17:28:00Z"/>
                <w:rFonts w:ascii="Arial" w:eastAsia="等线" w:hAnsi="Arial"/>
                <w:sz w:val="18"/>
                <w:lang w:eastAsia="zh-CN"/>
              </w:rPr>
            </w:pPr>
            <w:ins w:id="92" w:author="Yuanyuan Zhang" w:date="2023-07-06T17:28:00Z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295E8A" w:rsidRPr="00112277" w14:paraId="527D2608" w14:textId="77777777" w:rsidTr="008F5B51">
        <w:trPr>
          <w:trHeight w:val="187"/>
          <w:jc w:val="center"/>
          <w:ins w:id="93" w:author="Yuanyuan Zhang" w:date="2023-07-06T17:28:00Z"/>
        </w:trPr>
        <w:tc>
          <w:tcPr>
            <w:tcW w:w="86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EF8A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4" w:author="Yuanyuan Zhang" w:date="2023-07-06T17:28:00Z"/>
                <w:lang w:eastAsia="en-GB"/>
              </w:rPr>
            </w:pPr>
            <w:ins w:id="95" w:author="Yuanyuan Zhang" w:date="2023-07-06T17:28:00Z">
              <w:r w:rsidRPr="00112277">
                <w:rPr>
                  <w:rFonts w:ascii="Arial" w:hAnsi="Arial" w:cs="Arial"/>
                  <w:sz w:val="18"/>
                  <w:lang w:eastAsia="en-GB"/>
                </w:rPr>
                <w:t>NOTE 7:</w:t>
              </w:r>
              <w:r w:rsidRPr="00112277">
                <w:rPr>
                  <w:rFonts w:ascii="Arial" w:hAnsi="Arial" w:cs="Arial"/>
                  <w:sz w:val="18"/>
                  <w:lang w:eastAsia="en-GB"/>
                </w:rPr>
                <w:tab/>
                <w:t xml:space="preserve">“-” denotes </w:t>
              </w:r>
              <w:proofErr w:type="spellStart"/>
              <w:r w:rsidRPr="00112277">
                <w:rPr>
                  <w:rFonts w:ascii="Arial" w:hAnsi="Arial" w:cs="Arial"/>
                  <w:sz w:val="18"/>
                  <w:lang w:eastAsia="en-GB"/>
                </w:rPr>
                <w:t>ΔR</w:t>
              </w:r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IB</w:t>
              </w:r>
              <w:proofErr w:type="gramStart"/>
              <w:r w:rsidRPr="00112277">
                <w:rPr>
                  <w:rFonts w:ascii="Arial" w:hAnsi="Arial" w:cs="Arial"/>
                  <w:sz w:val="18"/>
                  <w:vertAlign w:val="subscript"/>
                  <w:lang w:eastAsia="en-GB"/>
                </w:rPr>
                <w:t>,c</w:t>
              </w:r>
              <w:proofErr w:type="spellEnd"/>
              <w:proofErr w:type="gramEnd"/>
              <w:r w:rsidRPr="00112277">
                <w:rPr>
                  <w:rFonts w:ascii="Arial" w:hAnsi="Arial" w:cs="Arial"/>
                  <w:sz w:val="18"/>
                  <w:lang w:eastAsia="en-GB"/>
                </w:rPr>
                <w:t xml:space="preserve"> = 0.</w:t>
              </w:r>
            </w:ins>
          </w:p>
          <w:p w14:paraId="77996323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96" w:author="Yuanyuan Zhang" w:date="2023-07-06T17:28:00Z"/>
                <w:rFonts w:ascii="Arial" w:eastAsia="Malgun Gothic" w:hAnsi="Arial"/>
                <w:sz w:val="18"/>
                <w:lang w:eastAsia="ko-KR"/>
              </w:rPr>
            </w:pPr>
            <w:ins w:id="97" w:author="Yuanyuan Zhang" w:date="2023-07-06T17:28:00Z"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NOTE 8:</w:t>
              </w:r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ab/>
                <w:t>The component band order in the configuration should be listed by the order of E-UTRA band and NR band respectively, such as for DC_5</w:t>
              </w:r>
              <w:proofErr w:type="gramStart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_(</w:t>
              </w:r>
              <w:proofErr w:type="gramEnd"/>
              <w:r w:rsidRPr="00112277">
                <w:rPr>
                  <w:rFonts w:ascii="Arial" w:hAnsi="Arial"/>
                  <w:sz w:val="18"/>
                  <w:szCs w:val="18"/>
                  <w:lang w:eastAsia="en-GB"/>
                </w:rPr>
                <w:t>n)12 the band order from left to right is 5, 12 and n12.</w:t>
              </w:r>
            </w:ins>
          </w:p>
        </w:tc>
      </w:tr>
    </w:tbl>
    <w:p w14:paraId="2628E589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textAlignment w:val="baseline"/>
        <w:rPr>
          <w:ins w:id="98" w:author="Yuanyuan Zhang" w:date="2023-07-06T17:28:00Z"/>
          <w:lang w:val="en-US" w:eastAsia="zh-CN"/>
        </w:rPr>
      </w:pPr>
    </w:p>
    <w:p w14:paraId="09FA9070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9" w:author="Yuanyuan Zhang" w:date="2023-07-06T17:28:00Z"/>
          <w:rFonts w:ascii="Arial" w:hAnsi="Arial"/>
          <w:sz w:val="28"/>
          <w:lang w:eastAsia="en-GB"/>
        </w:rPr>
      </w:pPr>
      <w:proofErr w:type="gramStart"/>
      <w:ins w:id="100" w:author="Yuanyuan Zhang" w:date="2023-07-06T17:28:00Z">
        <w:r w:rsidRPr="00112277">
          <w:rPr>
            <w:rFonts w:ascii="Arial" w:hAnsi="Arial" w:hint="eastAsia"/>
            <w:sz w:val="28"/>
            <w:lang w:eastAsia="en-GB"/>
          </w:rPr>
          <w:t>5.</w:t>
        </w:r>
        <w:r>
          <w:rPr>
            <w:rFonts w:ascii="Arial" w:hAnsi="Arial"/>
            <w:sz w:val="28"/>
            <w:lang w:eastAsia="en-GB"/>
          </w:rPr>
          <w:t>x</w:t>
        </w:r>
        <w:r w:rsidRPr="00112277">
          <w:rPr>
            <w:rFonts w:ascii="Arial" w:hAnsi="Arial" w:hint="eastAsia"/>
            <w:sz w:val="28"/>
            <w:lang w:eastAsia="en-GB"/>
          </w:rPr>
          <w:t>.</w:t>
        </w:r>
        <w:r w:rsidRPr="00112277">
          <w:rPr>
            <w:rFonts w:ascii="Arial" w:hAnsi="Arial"/>
            <w:sz w:val="28"/>
            <w:lang w:eastAsia="en-GB"/>
          </w:rPr>
          <w:t>4</w:t>
        </w:r>
        <w:proofErr w:type="gramEnd"/>
        <w:r w:rsidRPr="00112277">
          <w:rPr>
            <w:rFonts w:ascii="Arial" w:hAnsi="Arial"/>
            <w:sz w:val="28"/>
            <w:lang w:eastAsia="en-GB"/>
          </w:rPr>
          <w:tab/>
          <w:t>Reference sensitivity exceptions</w:t>
        </w:r>
      </w:ins>
    </w:p>
    <w:p w14:paraId="6C83E017" w14:textId="77777777" w:rsidR="00295E8A" w:rsidRPr="00EA7038" w:rsidRDefault="00295E8A" w:rsidP="00295E8A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1" w:author="Yuanyuan Zhang" w:date="2023-07-06T17:28:00Z"/>
          <w:rFonts w:ascii="Arial" w:hAnsi="Arial"/>
          <w:sz w:val="18"/>
          <w:lang w:eastAsia="fi-FI"/>
        </w:rPr>
      </w:pPr>
      <w:ins w:id="102" w:author="Yuanyuan Zhang" w:date="2023-07-06T17:28:00Z">
        <w:r w:rsidRPr="00112277">
          <w:rPr>
            <w:rFonts w:ascii="Arial" w:hAnsi="Arial"/>
            <w:sz w:val="18"/>
            <w:szCs w:val="21"/>
            <w:lang w:eastAsia="en-GB"/>
          </w:rPr>
          <w:t xml:space="preserve">Table </w:t>
        </w:r>
        <w:r w:rsidRPr="00112277">
          <w:rPr>
            <w:rFonts w:ascii="Arial" w:hAnsi="Arial" w:hint="eastAsia"/>
            <w:sz w:val="18"/>
            <w:lang w:eastAsia="en-GB"/>
          </w:rPr>
          <w:t>5.</w:t>
        </w:r>
        <w:r>
          <w:rPr>
            <w:rFonts w:ascii="Arial" w:hAnsi="Arial"/>
            <w:sz w:val="18"/>
            <w:lang w:eastAsia="en-GB"/>
          </w:rPr>
          <w:t>x</w:t>
        </w:r>
        <w:r w:rsidRPr="00112277">
          <w:rPr>
            <w:rFonts w:ascii="Arial" w:hAnsi="Arial" w:hint="eastAsia"/>
            <w:sz w:val="18"/>
            <w:lang w:eastAsia="en-GB"/>
          </w:rPr>
          <w:t>.</w:t>
        </w:r>
        <w:r w:rsidRPr="00112277">
          <w:rPr>
            <w:rFonts w:ascii="Arial" w:hAnsi="Arial"/>
            <w:sz w:val="18"/>
            <w:lang w:eastAsia="en-GB"/>
          </w:rPr>
          <w:t>4</w:t>
        </w:r>
        <w:r w:rsidRPr="00112277">
          <w:rPr>
            <w:rFonts w:ascii="Arial" w:hAnsi="Arial" w:hint="eastAsia"/>
            <w:sz w:val="18"/>
            <w:lang w:eastAsia="en-GB"/>
          </w:rPr>
          <w:t>-1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lists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MSD required f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or the 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>dual connectivity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 configuration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for the cases that IMD interference fall into the own 3</w:t>
        </w:r>
        <w:r w:rsidRPr="00112277">
          <w:rPr>
            <w:rFonts w:ascii="Arial" w:hAnsi="Arial" w:hint="eastAsia"/>
            <w:sz w:val="18"/>
            <w:szCs w:val="21"/>
            <w:vertAlign w:val="superscript"/>
            <w:lang w:eastAsia="en-GB"/>
          </w:rPr>
          <w:t>rd</w:t>
        </w:r>
        <w:r w:rsidRPr="00112277">
          <w:rPr>
            <w:rFonts w:ascii="Arial" w:hAnsi="Arial" w:hint="eastAsia"/>
            <w:sz w:val="18"/>
            <w:szCs w:val="21"/>
            <w:lang w:eastAsia="en-GB"/>
          </w:rPr>
          <w:t xml:space="preserve"> Rx frequency band. </w:t>
        </w:r>
        <w:r w:rsidRPr="00112277">
          <w:rPr>
            <w:rFonts w:ascii="Arial" w:hAnsi="Arial"/>
            <w:sz w:val="18"/>
            <w:szCs w:val="21"/>
            <w:lang w:eastAsia="en-GB"/>
          </w:rPr>
          <w:t xml:space="preserve">The MSD values for </w:t>
        </w:r>
        <w:r>
          <w:rPr>
            <w:rFonts w:ascii="Arial" w:hAnsi="Arial"/>
            <w:sz w:val="18"/>
            <w:lang w:eastAsia="fi-FI"/>
          </w:rPr>
          <w:t>CA</w:t>
        </w:r>
        <w:r w:rsidRPr="00112277">
          <w:rPr>
            <w:rFonts w:ascii="Arial" w:hAnsi="Arial"/>
            <w:sz w:val="18"/>
            <w:lang w:eastAsia="fi-FI"/>
          </w:rPr>
          <w:t>_</w:t>
        </w:r>
        <w:r>
          <w:rPr>
            <w:rFonts w:ascii="Arial" w:hAnsi="Arial"/>
            <w:sz w:val="18"/>
            <w:lang w:eastAsia="fi-FI"/>
          </w:rPr>
          <w:t>n5</w:t>
        </w:r>
        <w:r w:rsidRPr="00112277">
          <w:rPr>
            <w:rFonts w:ascii="Arial" w:hAnsi="Arial"/>
            <w:sz w:val="18"/>
            <w:lang w:eastAsia="fi-FI"/>
          </w:rPr>
          <w:t>-</w:t>
        </w:r>
        <w:r>
          <w:rPr>
            <w:rFonts w:ascii="Arial" w:hAnsi="Arial"/>
            <w:sz w:val="18"/>
            <w:lang w:eastAsia="fi-FI"/>
          </w:rPr>
          <w:t>n40-</w:t>
        </w:r>
        <w:r w:rsidRPr="00112277">
          <w:rPr>
            <w:rFonts w:ascii="Arial" w:hAnsi="Arial"/>
            <w:sz w:val="18"/>
            <w:lang w:eastAsia="fi-FI"/>
          </w:rPr>
          <w:t>n</w:t>
        </w:r>
        <w:r>
          <w:rPr>
            <w:rFonts w:ascii="Arial" w:hAnsi="Arial"/>
            <w:sz w:val="18"/>
            <w:lang w:eastAsia="fi-FI"/>
          </w:rPr>
          <w:t>78</w:t>
        </w:r>
        <w:r w:rsidRPr="00112277">
          <w:rPr>
            <w:rFonts w:ascii="Arial" w:hAnsi="Arial"/>
            <w:sz w:val="18"/>
            <w:lang w:eastAsia="fi-FI"/>
          </w:rPr>
          <w:t xml:space="preserve"> </w:t>
        </w:r>
        <w:r>
          <w:rPr>
            <w:rFonts w:ascii="Arial" w:hAnsi="Arial"/>
            <w:sz w:val="18"/>
            <w:lang w:eastAsia="fi-FI"/>
          </w:rPr>
          <w:t xml:space="preserve">and </w:t>
        </w:r>
        <w:r w:rsidRPr="00EA7038">
          <w:rPr>
            <w:rFonts w:ascii="Arial" w:hAnsi="Arial"/>
            <w:sz w:val="18"/>
            <w:lang w:eastAsia="fi-FI"/>
          </w:rPr>
          <w:t>DC_5A_n40A-n77A are reused.</w:t>
        </w:r>
      </w:ins>
    </w:p>
    <w:p w14:paraId="1A38D688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  <w:rPr>
          <w:ins w:id="103" w:author="Yuanyuan Zhang" w:date="2023-07-06T17:28:00Z"/>
          <w:rFonts w:ascii="Arial" w:hAnsi="Arial"/>
          <w:sz w:val="18"/>
          <w:szCs w:val="21"/>
          <w:lang w:eastAsia="en-GB"/>
        </w:rPr>
      </w:pPr>
    </w:p>
    <w:p w14:paraId="118AE2C5" w14:textId="77777777" w:rsidR="00295E8A" w:rsidRPr="00112277" w:rsidRDefault="00295E8A" w:rsidP="00295E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4" w:author="Yuanyuan Zhang" w:date="2023-07-06T17:28:00Z"/>
          <w:rFonts w:ascii="Arial" w:hAnsi="Arial" w:cs="Arial"/>
          <w:b/>
          <w:lang w:eastAsia="en-GB"/>
        </w:rPr>
      </w:pPr>
      <w:ins w:id="105" w:author="Yuanyuan Zhang" w:date="2023-07-06T17:28:00Z">
        <w:r w:rsidRPr="00112277">
          <w:rPr>
            <w:rFonts w:ascii="Arial" w:hAnsi="Arial" w:cs="Arial"/>
            <w:b/>
            <w:lang w:eastAsia="en-GB"/>
          </w:rPr>
          <w:t>Table 5.</w:t>
        </w:r>
        <w:r>
          <w:rPr>
            <w:rFonts w:ascii="Arial" w:hAnsi="Arial" w:cs="Arial"/>
            <w:b/>
            <w:lang w:eastAsia="en-GB"/>
          </w:rPr>
          <w:t>x</w:t>
        </w:r>
        <w:r w:rsidRPr="00112277">
          <w:rPr>
            <w:rFonts w:ascii="Arial" w:hAnsi="Arial" w:cs="Arial"/>
            <w:b/>
            <w:lang w:eastAsia="en-GB"/>
          </w:rPr>
          <w:t>.4-1: MSD for the DC configuration</w:t>
        </w:r>
      </w:ins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 w:rsidR="00295E8A" w:rsidRPr="00112277" w14:paraId="2C72AB24" w14:textId="77777777" w:rsidTr="008F5B51">
        <w:trPr>
          <w:trHeight w:val="187"/>
          <w:jc w:val="center"/>
          <w:ins w:id="106" w:author="Yuanyuan Zhang" w:date="2023-07-06T17:28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5E5C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08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NR or E-UTRA Band / Channel bandwidth / NRB / MSD</w:t>
              </w:r>
            </w:ins>
          </w:p>
        </w:tc>
      </w:tr>
      <w:tr w:rsidR="00295E8A" w:rsidRPr="00112277" w14:paraId="547B65F1" w14:textId="77777777" w:rsidTr="008F5B51">
        <w:trPr>
          <w:trHeight w:val="187"/>
          <w:jc w:val="center"/>
          <w:ins w:id="109" w:author="Yuanyuan Zhang" w:date="2023-07-06T17:2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5500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11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EN-DC 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C16F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13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EUTRA / NR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066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15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6110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17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UL/DL BW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6BA4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19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UL</w:t>
              </w:r>
            </w:ins>
          </w:p>
          <w:p w14:paraId="73C861B2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21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L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D1E3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23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DL F</w:t>
              </w:r>
              <w:r w:rsidRPr="00112277">
                <w:rPr>
                  <w:rFonts w:ascii="Arial" w:hAnsi="Arial"/>
                  <w:b/>
                  <w:sz w:val="18"/>
                  <w:vertAlign w:val="subscript"/>
                  <w:lang w:eastAsia="en-GB"/>
                </w:rPr>
                <w:t>c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E4C8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25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 xml:space="preserve">MSD </w:t>
              </w:r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br/>
                <w:t>(dB)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D950A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Yuanyuan Zhang" w:date="2023-07-06T17:28:00Z"/>
                <w:rFonts w:ascii="Arial" w:hAnsi="Arial"/>
                <w:b/>
                <w:sz w:val="18"/>
                <w:lang w:eastAsia="en-GB"/>
              </w:rPr>
            </w:pPr>
            <w:ins w:id="127" w:author="Yuanyuan Zhang" w:date="2023-07-06T17:28:00Z">
              <w:r w:rsidRPr="00112277">
                <w:rPr>
                  <w:rFonts w:ascii="Arial" w:hAnsi="Arial"/>
                  <w:b/>
                  <w:sz w:val="18"/>
                  <w:lang w:eastAsia="en-GB"/>
                </w:rPr>
                <w:t>IMD order</w:t>
              </w:r>
            </w:ins>
          </w:p>
        </w:tc>
      </w:tr>
      <w:tr w:rsidR="00295E8A" w:rsidRPr="00112277" w14:paraId="6CD31F7E" w14:textId="77777777" w:rsidTr="008F5B51">
        <w:trPr>
          <w:trHeight w:val="187"/>
          <w:jc w:val="center"/>
          <w:ins w:id="128" w:author="Yuanyuan Zhang" w:date="2023-07-06T17:2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2A911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Yuanyuan Zhang" w:date="2023-07-06T17:28:00Z"/>
                <w:rFonts w:ascii="Arial" w:hAnsi="Arial"/>
                <w:sz w:val="18"/>
                <w:lang w:eastAsia="zh-CN"/>
              </w:rPr>
            </w:pPr>
            <w:ins w:id="130" w:author="Yuanyuan Zhang" w:date="2023-07-06T17:28:00Z">
              <w:r w:rsidRPr="00112277">
                <w:rPr>
                  <w:rFonts w:ascii="Arial" w:hAnsi="Arial"/>
                  <w:sz w:val="18"/>
                  <w:lang w:eastAsia="zh-CN"/>
                </w:rPr>
                <w:t>DC_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40</w:t>
              </w:r>
              <w:r w:rsidRPr="00112277">
                <w:rPr>
                  <w:rFonts w:ascii="Arial" w:hAnsi="Arial"/>
                  <w:sz w:val="18"/>
                  <w:lang w:eastAsia="zh-CN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CB4D7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Yuanyuan Zhang" w:date="2023-07-06T17:28:00Z"/>
                <w:rFonts w:ascii="Arial" w:hAnsi="Arial"/>
                <w:sz w:val="18"/>
                <w:lang w:eastAsia="zh-CN"/>
              </w:rPr>
            </w:pPr>
            <w:ins w:id="132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2506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" w:author="Yuanyuan Zhang" w:date="2023-07-06T17:28:00Z"/>
                <w:rFonts w:ascii="Arial" w:hAnsi="Arial"/>
                <w:sz w:val="18"/>
                <w:lang w:eastAsia="zh-CN"/>
              </w:rPr>
            </w:pPr>
            <w:ins w:id="134" w:author="Yuanyuan Zhang" w:date="2023-07-06T17:28:00Z">
              <w:r w:rsidRPr="00EA7038">
                <w:rPr>
                  <w:rFonts w:ascii="Arial" w:hAnsi="Arial"/>
                  <w:sz w:val="18"/>
                  <w:lang w:eastAsia="zh-CN"/>
                </w:rPr>
                <w:t>835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37762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Yuanyuan Zhang" w:date="2023-07-06T17:28:00Z"/>
                <w:rFonts w:ascii="Arial" w:hAnsi="Arial"/>
                <w:sz w:val="18"/>
                <w:lang w:eastAsia="zh-CN"/>
              </w:rPr>
            </w:pPr>
            <w:ins w:id="136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796A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Yuanyuan Zhang" w:date="2023-07-06T17:28:00Z"/>
                <w:rFonts w:ascii="Arial" w:hAnsi="Arial"/>
                <w:sz w:val="18"/>
                <w:lang w:eastAsia="zh-CN"/>
              </w:rPr>
            </w:pPr>
            <w:ins w:id="138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BA3BE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Yuanyuan Zhang" w:date="2023-07-06T17:28:00Z"/>
                <w:rFonts w:ascii="Arial" w:hAnsi="Arial"/>
                <w:sz w:val="18"/>
                <w:lang w:eastAsia="zh-CN"/>
              </w:rPr>
            </w:pPr>
            <w:ins w:id="140" w:author="Yuanyuan Zhang" w:date="2023-07-06T17:28:00Z">
              <w:r w:rsidRPr="00EA7038">
                <w:rPr>
                  <w:rFonts w:ascii="Arial" w:hAnsi="Arial"/>
                  <w:sz w:val="18"/>
                  <w:lang w:eastAsia="zh-CN"/>
                </w:rPr>
                <w:t>880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7B67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Yuanyuan Zhang" w:date="2023-07-06T17:28:00Z"/>
                <w:rFonts w:ascii="Arial" w:hAnsi="Arial"/>
                <w:sz w:val="18"/>
                <w:lang w:eastAsia="zh-CN"/>
              </w:rPr>
            </w:pPr>
            <w:ins w:id="142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ABEDEA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Yuanyuan Zhang" w:date="2023-07-06T17:28:00Z"/>
                <w:rFonts w:ascii="Arial" w:hAnsi="Arial"/>
                <w:sz w:val="18"/>
                <w:lang w:eastAsia="zh-CN"/>
              </w:rPr>
            </w:pPr>
            <w:ins w:id="144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295E8A" w:rsidRPr="00112277" w14:paraId="6F793622" w14:textId="77777777" w:rsidTr="008F5B51">
        <w:trPr>
          <w:trHeight w:val="187"/>
          <w:jc w:val="center"/>
          <w:ins w:id="145" w:author="Yuanyuan Zhang" w:date="2023-07-06T17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6C1DC8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Yuanyuan Zhang" w:date="2023-07-06T17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F68FC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Yuanyuan Zhang" w:date="2023-07-06T17:28:00Z"/>
                <w:rFonts w:ascii="Arial" w:hAnsi="Arial"/>
                <w:sz w:val="18"/>
                <w:lang w:eastAsia="zh-CN"/>
              </w:rPr>
            </w:pPr>
            <w:ins w:id="148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B519A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Yuanyuan Zhang" w:date="2023-07-06T17:28:00Z"/>
                <w:rFonts w:ascii="Arial" w:hAnsi="Arial"/>
                <w:sz w:val="18"/>
                <w:lang w:eastAsia="zh-CN"/>
              </w:rPr>
            </w:pPr>
            <w:ins w:id="150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355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67AC8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Yuanyuan Zhang" w:date="2023-07-06T17:28:00Z"/>
                <w:rFonts w:ascii="Arial" w:hAnsi="Arial"/>
                <w:sz w:val="18"/>
                <w:lang w:eastAsia="zh-CN"/>
              </w:rPr>
            </w:pPr>
            <w:ins w:id="152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10B7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Yuanyuan Zhang" w:date="2023-07-06T17:28:00Z"/>
                <w:rFonts w:ascii="Arial" w:hAnsi="Arial"/>
                <w:sz w:val="18"/>
                <w:lang w:eastAsia="zh-CN"/>
              </w:rPr>
            </w:pPr>
            <w:ins w:id="154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1D901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Yuanyuan Zhang" w:date="2023-07-06T17:28:00Z"/>
                <w:rFonts w:ascii="Arial" w:hAnsi="Arial"/>
                <w:sz w:val="18"/>
                <w:lang w:eastAsia="zh-CN"/>
              </w:rPr>
            </w:pPr>
            <w:ins w:id="156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355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D01C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Yuanyuan Zhang" w:date="2023-07-06T17:28:00Z"/>
                <w:rFonts w:ascii="Arial" w:hAnsi="Arial"/>
                <w:sz w:val="18"/>
                <w:lang w:eastAsia="zh-CN"/>
              </w:rPr>
            </w:pPr>
            <w:ins w:id="158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3.2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2865B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Yuanyuan Zhang" w:date="2023-07-06T17:28:00Z"/>
                <w:rFonts w:ascii="Arial" w:hAnsi="Arial"/>
                <w:sz w:val="18"/>
                <w:lang w:eastAsia="zh-CN"/>
              </w:rPr>
            </w:pPr>
            <w:ins w:id="160" w:author="Yuanyuan Zhang" w:date="2023-07-06T17:28:00Z">
              <w:r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>
                <w:rPr>
                  <w:rFonts w:ascii="Arial" w:hAnsi="Arial"/>
                  <w:sz w:val="18"/>
                  <w:lang w:eastAsia="zh-CN"/>
                </w:rPr>
                <w:t>MD3</w:t>
              </w:r>
            </w:ins>
          </w:p>
        </w:tc>
      </w:tr>
      <w:tr w:rsidR="00295E8A" w:rsidRPr="00112277" w14:paraId="5BB92C1B" w14:textId="77777777" w:rsidTr="008F5B51">
        <w:trPr>
          <w:trHeight w:val="187"/>
          <w:jc w:val="center"/>
          <w:ins w:id="161" w:author="Yuanyuan Zhang" w:date="2023-07-06T17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EB7D5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Yuanyuan Zhang" w:date="2023-07-06T17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150F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Yuanyuan Zhang" w:date="2023-07-06T17:28:00Z"/>
                <w:rFonts w:ascii="Arial" w:hAnsi="Arial"/>
                <w:sz w:val="18"/>
                <w:lang w:eastAsia="zh-CN"/>
              </w:rPr>
            </w:pPr>
            <w:ins w:id="164" w:author="Yuanyuan Zhang" w:date="2023-07-06T17:28:00Z">
              <w:r w:rsidRPr="00330206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330206">
                <w:rPr>
                  <w:rFonts w:ascii="Arial" w:hAnsi="Arial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C082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Yuanyuan Zhang" w:date="2023-07-06T17:28:00Z"/>
                <w:rFonts w:ascii="Arial" w:hAnsi="Arial"/>
                <w:sz w:val="18"/>
                <w:lang w:eastAsia="zh-CN"/>
              </w:rPr>
            </w:pPr>
            <w:ins w:id="166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025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0FF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Yuanyuan Zhang" w:date="2023-07-06T17:28:00Z"/>
                <w:rFonts w:ascii="Arial" w:hAnsi="Arial"/>
                <w:sz w:val="18"/>
                <w:lang w:eastAsia="zh-CN"/>
              </w:rPr>
            </w:pPr>
            <w:ins w:id="168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1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87A5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Yuanyuan Zhang" w:date="2023-07-06T17:28:00Z"/>
                <w:rFonts w:ascii="Arial" w:hAnsi="Arial"/>
                <w:sz w:val="18"/>
                <w:lang w:eastAsia="zh-CN"/>
              </w:rPr>
            </w:pPr>
            <w:ins w:id="170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5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83A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Yuanyuan Zhang" w:date="2023-07-06T17:28:00Z"/>
                <w:rFonts w:ascii="Arial" w:hAnsi="Arial"/>
                <w:sz w:val="18"/>
                <w:lang w:eastAsia="zh-CN"/>
              </w:rPr>
            </w:pPr>
            <w:ins w:id="172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025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9F25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3" w:author="Yuanyuan Zhang" w:date="2023-07-06T17:28:00Z"/>
                <w:rFonts w:ascii="Arial" w:hAnsi="Arial"/>
                <w:sz w:val="18"/>
                <w:lang w:eastAsia="zh-CN"/>
              </w:rPr>
            </w:pPr>
            <w:ins w:id="174" w:author="Yuanyuan Zhang" w:date="2023-07-06T17:28:00Z">
              <w:r w:rsidRPr="00EA7038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EA7038">
                <w:rPr>
                  <w:rFonts w:ascii="Arial" w:hAnsi="Arial"/>
                  <w:sz w:val="18"/>
                  <w:lang w:eastAsia="zh-CN"/>
                </w:rPr>
                <w:t>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237C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5" w:author="Yuanyuan Zhang" w:date="2023-07-06T17:28:00Z"/>
                <w:rFonts w:ascii="Arial" w:hAnsi="Arial"/>
                <w:sz w:val="18"/>
                <w:lang w:eastAsia="zh-CN"/>
              </w:rPr>
            </w:pPr>
            <w:ins w:id="176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295E8A" w:rsidRPr="00112277" w14:paraId="64AF2AE1" w14:textId="77777777" w:rsidTr="008F5B51">
        <w:trPr>
          <w:trHeight w:val="187"/>
          <w:jc w:val="center"/>
          <w:ins w:id="177" w:author="Yuanyuan Zhang" w:date="2023-07-06T17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DDDC67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Yuanyuan Zhang" w:date="2023-07-06T17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3807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Yuanyuan Zhang" w:date="2023-07-06T17:28:00Z"/>
                <w:rFonts w:ascii="Arial" w:hAnsi="Arial"/>
                <w:sz w:val="18"/>
                <w:lang w:eastAsia="zh-CN"/>
              </w:rPr>
            </w:pPr>
            <w:ins w:id="180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51DD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Yuanyuan Zhang" w:date="2023-07-06T17:28:00Z"/>
                <w:rFonts w:ascii="Arial" w:hAnsi="Arial"/>
                <w:sz w:val="18"/>
                <w:lang w:eastAsia="zh-CN"/>
              </w:rPr>
            </w:pPr>
            <w:ins w:id="182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835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65BA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Yuanyuan Zhang" w:date="2023-07-06T17:28:00Z"/>
                <w:rFonts w:ascii="Arial" w:hAnsi="Arial"/>
                <w:sz w:val="18"/>
                <w:lang w:eastAsia="zh-CN"/>
              </w:rPr>
            </w:pPr>
            <w:ins w:id="184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4D44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Yuanyuan Zhang" w:date="2023-07-06T17:28:00Z"/>
                <w:rFonts w:ascii="Arial" w:hAnsi="Arial"/>
                <w:sz w:val="18"/>
                <w:lang w:eastAsia="zh-CN"/>
              </w:rPr>
            </w:pPr>
            <w:ins w:id="186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21F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Yuanyuan Zhang" w:date="2023-07-06T17:28:00Z"/>
                <w:rFonts w:ascii="Arial" w:hAnsi="Arial"/>
                <w:sz w:val="18"/>
                <w:lang w:eastAsia="zh-CN"/>
              </w:rPr>
            </w:pPr>
            <w:ins w:id="188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880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B6D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Yuanyuan Zhang" w:date="2023-07-06T17:28:00Z"/>
                <w:rFonts w:ascii="Arial" w:hAnsi="Arial"/>
                <w:sz w:val="18"/>
                <w:lang w:eastAsia="zh-CN"/>
              </w:rPr>
            </w:pPr>
            <w:ins w:id="190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15.2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78C6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Yuanyuan Zhang" w:date="2023-07-06T17:28:00Z"/>
                <w:rFonts w:ascii="Arial" w:hAnsi="Arial"/>
                <w:sz w:val="18"/>
                <w:lang w:eastAsia="zh-CN"/>
              </w:rPr>
            </w:pPr>
            <w:ins w:id="192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IMD3</w:t>
              </w:r>
              <w:r w:rsidRPr="00325BE3">
                <w:rPr>
                  <w:rFonts w:ascii="Arial" w:hAnsi="Arial"/>
                  <w:sz w:val="18"/>
                  <w:vertAlign w:val="superscript"/>
                  <w:lang w:eastAsia="zh-CN"/>
                </w:rPr>
                <w:t>4</w:t>
              </w:r>
            </w:ins>
          </w:p>
        </w:tc>
      </w:tr>
      <w:tr w:rsidR="00295E8A" w:rsidRPr="00112277" w14:paraId="5A0E1C4F" w14:textId="77777777" w:rsidTr="008F5B51">
        <w:trPr>
          <w:trHeight w:val="187"/>
          <w:jc w:val="center"/>
          <w:ins w:id="193" w:author="Yuanyuan Zhang" w:date="2023-07-06T17:28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0CE9C2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Yuanyuan Zhang" w:date="2023-07-06T17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802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Yuanyuan Zhang" w:date="2023-07-06T17:28:00Z"/>
                <w:rFonts w:ascii="Arial" w:hAnsi="Arial"/>
                <w:sz w:val="18"/>
                <w:lang w:eastAsia="zh-CN"/>
              </w:rPr>
            </w:pPr>
            <w:ins w:id="196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40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5FB6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Yuanyuan Zhang" w:date="2023-07-06T17:28:00Z"/>
                <w:rFonts w:ascii="Arial" w:hAnsi="Arial"/>
                <w:sz w:val="18"/>
                <w:lang w:eastAsia="zh-CN"/>
              </w:rPr>
            </w:pPr>
            <w:ins w:id="198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2310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B982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Yuanyuan Zhang" w:date="2023-07-06T17:28:00Z"/>
                <w:rFonts w:ascii="Arial" w:hAnsi="Arial"/>
                <w:sz w:val="18"/>
                <w:lang w:eastAsia="zh-CN"/>
              </w:rPr>
            </w:pPr>
            <w:ins w:id="200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9BBF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Yuanyuan Zhang" w:date="2023-07-06T17:28:00Z"/>
                <w:rFonts w:ascii="Arial" w:hAnsi="Arial"/>
                <w:sz w:val="18"/>
                <w:lang w:eastAsia="zh-CN"/>
              </w:rPr>
            </w:pPr>
            <w:ins w:id="202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153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Yuanyuan Zhang" w:date="2023-07-06T17:28:00Z"/>
                <w:rFonts w:ascii="Arial" w:hAnsi="Arial"/>
                <w:sz w:val="18"/>
                <w:lang w:eastAsia="zh-CN"/>
              </w:rPr>
            </w:pPr>
            <w:ins w:id="204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2310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1F91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Yuanyuan Zhang" w:date="2023-07-06T17:28:00Z"/>
                <w:rFonts w:ascii="Arial" w:hAnsi="Arial"/>
                <w:sz w:val="18"/>
                <w:lang w:eastAsia="zh-CN"/>
              </w:rPr>
            </w:pPr>
            <w:ins w:id="206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E59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Yuanyuan Zhang" w:date="2023-07-06T17:28:00Z"/>
                <w:rFonts w:ascii="Arial" w:hAnsi="Arial"/>
                <w:sz w:val="18"/>
                <w:lang w:eastAsia="zh-CN"/>
              </w:rPr>
            </w:pPr>
            <w:ins w:id="208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295E8A" w:rsidRPr="00112277" w14:paraId="451224BA" w14:textId="77777777" w:rsidTr="008F5B51">
        <w:trPr>
          <w:trHeight w:val="187"/>
          <w:jc w:val="center"/>
          <w:ins w:id="209" w:author="Yuanyuan Zhang" w:date="2023-07-06T17:28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0FB1B" w14:textId="77777777" w:rsidR="00295E8A" w:rsidRPr="00112277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0" w:author="Yuanyuan Zhang" w:date="2023-07-06T17:2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370B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Yuanyuan Zhang" w:date="2023-07-06T17:28:00Z"/>
                <w:rFonts w:ascii="Arial" w:hAnsi="Arial"/>
                <w:sz w:val="18"/>
                <w:lang w:eastAsia="zh-CN"/>
              </w:rPr>
            </w:pPr>
            <w:ins w:id="212" w:author="Yuanyuan Zhang" w:date="2023-07-06T17:28:00Z">
              <w:r w:rsidRPr="00330206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330206">
                <w:rPr>
                  <w:rFonts w:ascii="Arial" w:hAnsi="Arial"/>
                  <w:sz w:val="18"/>
                  <w:lang w:eastAsia="zh-CN"/>
                </w:rPr>
                <w:t>7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A9D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Yuanyuan Zhang" w:date="2023-07-06T17:28:00Z"/>
                <w:rFonts w:ascii="Arial" w:hAnsi="Arial"/>
                <w:sz w:val="18"/>
                <w:lang w:eastAsia="zh-CN"/>
              </w:rPr>
            </w:pPr>
            <w:ins w:id="214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3740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2D07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Yuanyuan Zhang" w:date="2023-07-06T17:28:00Z"/>
                <w:rFonts w:ascii="Arial" w:hAnsi="Arial"/>
                <w:sz w:val="18"/>
                <w:lang w:eastAsia="zh-CN"/>
              </w:rPr>
            </w:pPr>
            <w:ins w:id="216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1FE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Yuanyuan Zhang" w:date="2023-07-06T17:28:00Z"/>
                <w:rFonts w:ascii="Arial" w:hAnsi="Arial"/>
                <w:sz w:val="18"/>
                <w:lang w:eastAsia="zh-CN"/>
              </w:rPr>
            </w:pPr>
            <w:ins w:id="218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1A97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Yuanyuan Zhang" w:date="2023-07-06T17:28:00Z"/>
                <w:rFonts w:ascii="Arial" w:hAnsi="Arial"/>
                <w:sz w:val="18"/>
                <w:lang w:eastAsia="zh-CN"/>
              </w:rPr>
            </w:pPr>
            <w:ins w:id="220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3740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F0BD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Yuanyuan Zhang" w:date="2023-07-06T17:28:00Z"/>
                <w:rFonts w:ascii="Arial" w:hAnsi="Arial"/>
                <w:sz w:val="18"/>
                <w:lang w:eastAsia="zh-CN"/>
              </w:rPr>
            </w:pPr>
            <w:ins w:id="222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7359" w14:textId="77777777" w:rsidR="00295E8A" w:rsidRPr="00330206" w:rsidRDefault="00295E8A" w:rsidP="008F5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Yuanyuan Zhang" w:date="2023-07-06T17:28:00Z"/>
                <w:rFonts w:ascii="Arial" w:hAnsi="Arial"/>
                <w:sz w:val="18"/>
                <w:lang w:eastAsia="zh-CN"/>
              </w:rPr>
            </w:pPr>
            <w:ins w:id="224" w:author="Yuanyuan Zhang" w:date="2023-07-06T17:28:00Z">
              <w:r w:rsidRPr="00330206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295E8A" w:rsidRPr="00112277" w14:paraId="017D77D2" w14:textId="77777777" w:rsidTr="008F5B51">
        <w:trPr>
          <w:trHeight w:val="187"/>
          <w:jc w:val="center"/>
          <w:ins w:id="225" w:author="Yuanyuan Zhang" w:date="2023-07-06T17:28:00Z"/>
        </w:trPr>
        <w:tc>
          <w:tcPr>
            <w:tcW w:w="9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D619" w14:textId="77777777" w:rsidR="00295E8A" w:rsidRPr="00325BE3" w:rsidRDefault="00295E8A" w:rsidP="008F5B51">
            <w:pPr>
              <w:pStyle w:val="TAN"/>
              <w:rPr>
                <w:ins w:id="226" w:author="Yuanyuan Zhang" w:date="2023-07-06T17:28:00Z"/>
                <w:rFonts w:eastAsia="MS Mincho" w:cs="Arial"/>
                <w:lang w:eastAsia="ja-JP"/>
              </w:rPr>
            </w:pPr>
            <w:ins w:id="227" w:author="Yuanyuan Zhang" w:date="2023-07-06T17:28:00Z">
              <w:r w:rsidRPr="00EF5447">
                <w:rPr>
                  <w:rFonts w:cs="Arial"/>
                </w:rPr>
                <w:t>NOTE 4:</w:t>
              </w:r>
              <w:r w:rsidRPr="00EF5447">
                <w:rPr>
                  <w:rFonts w:cs="Arial"/>
                </w:rPr>
                <w:tab/>
              </w:r>
              <w:r w:rsidRPr="00EF5447">
                <w:rPr>
                  <w:rFonts w:cs="Arial"/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456A54A2" w14:textId="77777777" w:rsidR="00295E8A" w:rsidRPr="00112277" w:rsidRDefault="00295E8A" w:rsidP="00295E8A">
      <w:pPr>
        <w:overflowPunct w:val="0"/>
        <w:autoSpaceDE w:val="0"/>
        <w:autoSpaceDN w:val="0"/>
        <w:adjustRightInd w:val="0"/>
        <w:textAlignment w:val="baseline"/>
        <w:rPr>
          <w:ins w:id="228" w:author="Yuanyuan Zhang" w:date="2023-07-06T17:28:00Z"/>
          <w:lang w:val="en-US" w:eastAsia="en-GB"/>
        </w:rPr>
      </w:pPr>
    </w:p>
    <w:p w14:paraId="3B557BC7" w14:textId="77777777" w:rsidR="00295E8A" w:rsidRDefault="00295E8A" w:rsidP="00295E8A">
      <w:pPr>
        <w:pStyle w:val="B3"/>
        <w:ind w:left="0" w:firstLine="0"/>
        <w:rPr>
          <w:b/>
          <w:color w:val="FF0000"/>
          <w:sz w:val="36"/>
          <w:lang w:val="en-US"/>
        </w:rPr>
      </w:pPr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229" w:name="_Toc523749803"/>
      <w:bookmarkStart w:id="230" w:name="_Toc523750868"/>
      <w:bookmarkStart w:id="231" w:name="_Toc527979881"/>
      <w:bookmarkStart w:id="232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229"/>
    <w:bookmarkEnd w:id="230"/>
    <w:bookmarkEnd w:id="231"/>
    <w:bookmarkEnd w:id="232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6286C" w14:textId="77777777" w:rsidR="00182DAB" w:rsidRDefault="00182DAB" w:rsidP="00BF6E68">
      <w:pPr>
        <w:spacing w:after="0"/>
      </w:pPr>
      <w:r>
        <w:separator/>
      </w:r>
    </w:p>
  </w:endnote>
  <w:endnote w:type="continuationSeparator" w:id="0">
    <w:p w14:paraId="2C7F7D02" w14:textId="77777777" w:rsidR="00182DAB" w:rsidRDefault="00182DAB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99FA" w14:textId="77777777" w:rsidR="009E3CF5" w:rsidRDefault="009E3CF5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BB074" w14:textId="77777777" w:rsidR="00182DAB" w:rsidRDefault="00182DAB" w:rsidP="00BF6E68">
      <w:pPr>
        <w:spacing w:after="0"/>
      </w:pPr>
      <w:r>
        <w:separator/>
      </w:r>
    </w:p>
  </w:footnote>
  <w:footnote w:type="continuationSeparator" w:id="0">
    <w:p w14:paraId="295210E8" w14:textId="77777777" w:rsidR="00182DAB" w:rsidRDefault="00182DAB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5BC1"/>
    <w:rsid w:val="000C5DD8"/>
    <w:rsid w:val="000D77AC"/>
    <w:rsid w:val="000E441C"/>
    <w:rsid w:val="000E5D24"/>
    <w:rsid w:val="000F1BDF"/>
    <w:rsid w:val="00105C78"/>
    <w:rsid w:val="00106ACE"/>
    <w:rsid w:val="00110451"/>
    <w:rsid w:val="00112277"/>
    <w:rsid w:val="00116BD0"/>
    <w:rsid w:val="00132F19"/>
    <w:rsid w:val="001455C4"/>
    <w:rsid w:val="00147540"/>
    <w:rsid w:val="00147F28"/>
    <w:rsid w:val="00151E94"/>
    <w:rsid w:val="0015767F"/>
    <w:rsid w:val="00167C9F"/>
    <w:rsid w:val="00172773"/>
    <w:rsid w:val="001775C1"/>
    <w:rsid w:val="00182DAB"/>
    <w:rsid w:val="00196B60"/>
    <w:rsid w:val="001B62D9"/>
    <w:rsid w:val="001C7A8E"/>
    <w:rsid w:val="001D24CF"/>
    <w:rsid w:val="001D4704"/>
    <w:rsid w:val="001D4EC3"/>
    <w:rsid w:val="00206393"/>
    <w:rsid w:val="002075DC"/>
    <w:rsid w:val="002176D3"/>
    <w:rsid w:val="00227483"/>
    <w:rsid w:val="00230F01"/>
    <w:rsid w:val="002504AB"/>
    <w:rsid w:val="00252D2C"/>
    <w:rsid w:val="00256354"/>
    <w:rsid w:val="0027179D"/>
    <w:rsid w:val="00295E8A"/>
    <w:rsid w:val="002A4C94"/>
    <w:rsid w:val="002B2B5A"/>
    <w:rsid w:val="002C52E4"/>
    <w:rsid w:val="002D1E48"/>
    <w:rsid w:val="002E3AF5"/>
    <w:rsid w:val="002E54E1"/>
    <w:rsid w:val="002F3B7C"/>
    <w:rsid w:val="00307EDC"/>
    <w:rsid w:val="003219C3"/>
    <w:rsid w:val="00322F64"/>
    <w:rsid w:val="00324DCE"/>
    <w:rsid w:val="00325BE3"/>
    <w:rsid w:val="00330206"/>
    <w:rsid w:val="0034325E"/>
    <w:rsid w:val="0035130E"/>
    <w:rsid w:val="0036172A"/>
    <w:rsid w:val="00361E2B"/>
    <w:rsid w:val="003622F6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E7E40"/>
    <w:rsid w:val="0040149A"/>
    <w:rsid w:val="00421439"/>
    <w:rsid w:val="00422F6F"/>
    <w:rsid w:val="00431290"/>
    <w:rsid w:val="00442204"/>
    <w:rsid w:val="004523CA"/>
    <w:rsid w:val="00454695"/>
    <w:rsid w:val="00472D4C"/>
    <w:rsid w:val="00473A24"/>
    <w:rsid w:val="00481323"/>
    <w:rsid w:val="00482A44"/>
    <w:rsid w:val="00485B90"/>
    <w:rsid w:val="00491989"/>
    <w:rsid w:val="004A356D"/>
    <w:rsid w:val="004A5BC6"/>
    <w:rsid w:val="004B2A30"/>
    <w:rsid w:val="004D1372"/>
    <w:rsid w:val="004D311A"/>
    <w:rsid w:val="004E577A"/>
    <w:rsid w:val="004F7BEA"/>
    <w:rsid w:val="004F7E0D"/>
    <w:rsid w:val="004F7E68"/>
    <w:rsid w:val="00526F98"/>
    <w:rsid w:val="00527871"/>
    <w:rsid w:val="00583151"/>
    <w:rsid w:val="005847A6"/>
    <w:rsid w:val="0059648F"/>
    <w:rsid w:val="00597576"/>
    <w:rsid w:val="005A24BE"/>
    <w:rsid w:val="005B3095"/>
    <w:rsid w:val="005D254B"/>
    <w:rsid w:val="005D3D2D"/>
    <w:rsid w:val="0060093A"/>
    <w:rsid w:val="00601D6B"/>
    <w:rsid w:val="00605389"/>
    <w:rsid w:val="006078C3"/>
    <w:rsid w:val="006379FC"/>
    <w:rsid w:val="00637E9F"/>
    <w:rsid w:val="006553C7"/>
    <w:rsid w:val="00665AB9"/>
    <w:rsid w:val="0068411C"/>
    <w:rsid w:val="0069095F"/>
    <w:rsid w:val="00695260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30DC2"/>
    <w:rsid w:val="0073145F"/>
    <w:rsid w:val="00764C5B"/>
    <w:rsid w:val="00774DF0"/>
    <w:rsid w:val="007A402E"/>
    <w:rsid w:val="007A71E1"/>
    <w:rsid w:val="007E0D84"/>
    <w:rsid w:val="00831F79"/>
    <w:rsid w:val="008650D1"/>
    <w:rsid w:val="00865DCA"/>
    <w:rsid w:val="0086725A"/>
    <w:rsid w:val="008729E1"/>
    <w:rsid w:val="00884C43"/>
    <w:rsid w:val="00884F2B"/>
    <w:rsid w:val="00892959"/>
    <w:rsid w:val="008E186F"/>
    <w:rsid w:val="008F5D21"/>
    <w:rsid w:val="00924750"/>
    <w:rsid w:val="00933426"/>
    <w:rsid w:val="00935ABA"/>
    <w:rsid w:val="009408E3"/>
    <w:rsid w:val="00980A38"/>
    <w:rsid w:val="009A274B"/>
    <w:rsid w:val="009B51C0"/>
    <w:rsid w:val="009C0507"/>
    <w:rsid w:val="009C4638"/>
    <w:rsid w:val="009D0E0B"/>
    <w:rsid w:val="009D122C"/>
    <w:rsid w:val="009E3CF5"/>
    <w:rsid w:val="00A14E92"/>
    <w:rsid w:val="00A17EB7"/>
    <w:rsid w:val="00A2109F"/>
    <w:rsid w:val="00A61812"/>
    <w:rsid w:val="00A82FBB"/>
    <w:rsid w:val="00A85F6E"/>
    <w:rsid w:val="00A94325"/>
    <w:rsid w:val="00AB2CE0"/>
    <w:rsid w:val="00AB39E4"/>
    <w:rsid w:val="00AE3882"/>
    <w:rsid w:val="00B143EA"/>
    <w:rsid w:val="00B17A81"/>
    <w:rsid w:val="00B278A7"/>
    <w:rsid w:val="00B31DCD"/>
    <w:rsid w:val="00B43FA1"/>
    <w:rsid w:val="00B51060"/>
    <w:rsid w:val="00B555F7"/>
    <w:rsid w:val="00B631FF"/>
    <w:rsid w:val="00B6638D"/>
    <w:rsid w:val="00B66C44"/>
    <w:rsid w:val="00B700EC"/>
    <w:rsid w:val="00BB66A6"/>
    <w:rsid w:val="00BD7E8D"/>
    <w:rsid w:val="00BE10DB"/>
    <w:rsid w:val="00BF62E5"/>
    <w:rsid w:val="00BF6E68"/>
    <w:rsid w:val="00C1754C"/>
    <w:rsid w:val="00C22DC0"/>
    <w:rsid w:val="00C23EFE"/>
    <w:rsid w:val="00C27593"/>
    <w:rsid w:val="00C363C8"/>
    <w:rsid w:val="00C44EB9"/>
    <w:rsid w:val="00C56B73"/>
    <w:rsid w:val="00C74A61"/>
    <w:rsid w:val="00C87290"/>
    <w:rsid w:val="00C94422"/>
    <w:rsid w:val="00CA487B"/>
    <w:rsid w:val="00CA7C70"/>
    <w:rsid w:val="00CE74E8"/>
    <w:rsid w:val="00CF108E"/>
    <w:rsid w:val="00D0059A"/>
    <w:rsid w:val="00D17901"/>
    <w:rsid w:val="00D47AAC"/>
    <w:rsid w:val="00DA2683"/>
    <w:rsid w:val="00DC5C5B"/>
    <w:rsid w:val="00DC62A9"/>
    <w:rsid w:val="00DE0C3C"/>
    <w:rsid w:val="00DF7541"/>
    <w:rsid w:val="00E0085F"/>
    <w:rsid w:val="00E7259E"/>
    <w:rsid w:val="00E844ED"/>
    <w:rsid w:val="00EA39F2"/>
    <w:rsid w:val="00EA7038"/>
    <w:rsid w:val="00EB1948"/>
    <w:rsid w:val="00EC4E94"/>
    <w:rsid w:val="00EF0169"/>
    <w:rsid w:val="00EF34B2"/>
    <w:rsid w:val="00EF707E"/>
    <w:rsid w:val="00F061C3"/>
    <w:rsid w:val="00F120BF"/>
    <w:rsid w:val="00F16542"/>
    <w:rsid w:val="00F1740A"/>
    <w:rsid w:val="00F35945"/>
    <w:rsid w:val="00F432A1"/>
    <w:rsid w:val="00F4639E"/>
    <w:rsid w:val="00F5198C"/>
    <w:rsid w:val="00F55913"/>
    <w:rsid w:val="00F67529"/>
    <w:rsid w:val="00F806E9"/>
    <w:rsid w:val="00F91045"/>
    <w:rsid w:val="00F97040"/>
    <w:rsid w:val="00F97765"/>
    <w:rsid w:val="00FA106A"/>
    <w:rsid w:val="00FB49AA"/>
    <w:rsid w:val="00FB7BBD"/>
    <w:rsid w:val="00FD747A"/>
    <w:rsid w:val="00FE2584"/>
    <w:rsid w:val="00FF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9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DC5C5B"/>
  </w:style>
  <w:style w:type="character" w:customStyle="1" w:styleId="Char2">
    <w:name w:val="批注文字 Char"/>
    <w:basedOn w:val="a0"/>
    <w:link w:val="aa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DC5C5B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8A3B2C-AD9D-4236-8733-34000205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2</Pages>
  <Words>463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126</cp:revision>
  <dcterms:created xsi:type="dcterms:W3CDTF">2021-09-30T16:32:00Z</dcterms:created>
  <dcterms:modified xsi:type="dcterms:W3CDTF">2023-08-11T07:49:00Z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